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A9B7" w14:textId="3480A022" w:rsidR="001318E4" w:rsidRDefault="001318E4" w:rsidP="001318E4">
      <w:pPr>
        <w:pStyle w:val="CRCoverPage"/>
        <w:tabs>
          <w:tab w:val="right" w:pos="9639"/>
        </w:tabs>
        <w:spacing w:after="0"/>
        <w:rPr>
          <w:b/>
          <w:i/>
          <w:noProof/>
          <w:sz w:val="28"/>
        </w:rPr>
      </w:pPr>
      <w:r>
        <w:rPr>
          <w:b/>
          <w:noProof/>
          <w:sz w:val="24"/>
        </w:rPr>
        <w:t>3GPP TSG-SA2 Meeting #12</w:t>
      </w:r>
      <w:r w:rsidR="00607C29">
        <w:rPr>
          <w:b/>
          <w:noProof/>
          <w:sz w:val="24"/>
        </w:rPr>
        <w:t>7bis</w:t>
      </w:r>
      <w:r>
        <w:rPr>
          <w:b/>
          <w:i/>
          <w:noProof/>
          <w:sz w:val="24"/>
        </w:rPr>
        <w:t xml:space="preserve"> </w:t>
      </w:r>
      <w:r>
        <w:rPr>
          <w:b/>
          <w:i/>
          <w:noProof/>
          <w:sz w:val="28"/>
        </w:rPr>
        <w:tab/>
      </w:r>
      <w:r w:rsidR="009E0F32">
        <w:rPr>
          <w:b/>
          <w:i/>
          <w:noProof/>
          <w:sz w:val="28"/>
        </w:rPr>
        <w:t>S2-185872</w:t>
      </w:r>
    </w:p>
    <w:p w14:paraId="6147D98C" w14:textId="358F0272" w:rsidR="001E41F3" w:rsidRDefault="00607C29" w:rsidP="005E2C44">
      <w:pPr>
        <w:pStyle w:val="CRCoverPage"/>
        <w:outlineLvl w:val="0"/>
        <w:rPr>
          <w:b/>
          <w:noProof/>
          <w:sz w:val="24"/>
        </w:rPr>
      </w:pPr>
      <w:r>
        <w:rPr>
          <w:b/>
          <w:noProof/>
          <w:sz w:val="24"/>
        </w:rPr>
        <w:t>Newport Beach, USA</w:t>
      </w:r>
      <w:r w:rsidR="001318E4">
        <w:rPr>
          <w:b/>
          <w:noProof/>
          <w:sz w:val="24"/>
        </w:rPr>
        <w:t xml:space="preserve">, </w:t>
      </w:r>
      <w:r>
        <w:rPr>
          <w:b/>
          <w:noProof/>
          <w:sz w:val="24"/>
        </w:rPr>
        <w:t>May 28</w:t>
      </w:r>
      <w:r w:rsidR="001318E4">
        <w:rPr>
          <w:b/>
          <w:noProof/>
          <w:sz w:val="24"/>
        </w:rPr>
        <w:t xml:space="preserve"> - </w:t>
      </w:r>
      <w:r>
        <w:rPr>
          <w:b/>
          <w:noProof/>
          <w:sz w:val="24"/>
        </w:rPr>
        <w:t>01</w:t>
      </w:r>
      <w:r w:rsidR="001318E4">
        <w:rPr>
          <w:b/>
          <w:noProof/>
          <w:sz w:val="24"/>
        </w:rPr>
        <w:t xml:space="preserve"> </w:t>
      </w:r>
      <w:r>
        <w:rPr>
          <w:b/>
          <w:noProof/>
          <w:sz w:val="24"/>
        </w:rPr>
        <w:t>Jun</w:t>
      </w:r>
      <w:r w:rsidR="001318E4">
        <w:rPr>
          <w:b/>
          <w:noProof/>
          <w:sz w:val="24"/>
        </w:rPr>
        <w:t xml:space="preserve"> 2018</w:t>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783B93">
        <w:rPr>
          <w:b/>
          <w:noProof/>
          <w:sz w:val="24"/>
        </w:rPr>
        <w:tab/>
      </w:r>
      <w:r w:rsidR="00783B93">
        <w:rPr>
          <w:b/>
          <w:noProof/>
          <w:sz w:val="24"/>
        </w:rPr>
        <w:tab/>
      </w:r>
      <w:r w:rsidR="00783B93">
        <w:rPr>
          <w:b/>
          <w:noProof/>
          <w:sz w:val="24"/>
        </w:rPr>
        <w:tab/>
      </w:r>
      <w:r w:rsidR="00783B93">
        <w:rPr>
          <w:b/>
          <w:noProof/>
          <w:sz w:val="24"/>
        </w:rPr>
        <w:tab/>
        <w:t xml:space="preserve">was </w:t>
      </w:r>
      <w:r w:rsidR="00D612E9">
        <w:rPr>
          <w:b/>
          <w:noProof/>
          <w:sz w:val="24"/>
        </w:rPr>
        <w:t xml:space="preserve"> </w:t>
      </w:r>
      <w:r w:rsidR="009E0F32">
        <w:rPr>
          <w:b/>
          <w:noProof/>
          <w:sz w:val="24"/>
        </w:rPr>
        <w:t>5448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78D0CB" w14:textId="77777777">
        <w:tc>
          <w:tcPr>
            <w:tcW w:w="9641" w:type="dxa"/>
            <w:gridSpan w:val="9"/>
            <w:tcBorders>
              <w:top w:val="single" w:sz="4" w:space="0" w:color="auto"/>
              <w:left w:val="single" w:sz="4" w:space="0" w:color="auto"/>
              <w:right w:val="single" w:sz="4" w:space="0" w:color="auto"/>
            </w:tcBorders>
          </w:tcPr>
          <w:p w14:paraId="1C71CAA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EAC3D51" w14:textId="77777777">
        <w:tc>
          <w:tcPr>
            <w:tcW w:w="9641" w:type="dxa"/>
            <w:gridSpan w:val="9"/>
            <w:tcBorders>
              <w:left w:val="single" w:sz="4" w:space="0" w:color="auto"/>
              <w:right w:val="single" w:sz="4" w:space="0" w:color="auto"/>
            </w:tcBorders>
          </w:tcPr>
          <w:p w14:paraId="39EEF14F" w14:textId="77777777" w:rsidR="001E41F3" w:rsidRDefault="001E41F3">
            <w:pPr>
              <w:pStyle w:val="CRCoverPage"/>
              <w:spacing w:after="0"/>
              <w:jc w:val="center"/>
              <w:rPr>
                <w:noProof/>
              </w:rPr>
            </w:pPr>
            <w:r>
              <w:rPr>
                <w:b/>
                <w:noProof/>
                <w:sz w:val="32"/>
              </w:rPr>
              <w:t>CHANGE REQUEST</w:t>
            </w:r>
          </w:p>
        </w:tc>
      </w:tr>
      <w:tr w:rsidR="001E41F3" w14:paraId="65A2828D" w14:textId="77777777">
        <w:tc>
          <w:tcPr>
            <w:tcW w:w="9641" w:type="dxa"/>
            <w:gridSpan w:val="9"/>
            <w:tcBorders>
              <w:left w:val="single" w:sz="4" w:space="0" w:color="auto"/>
              <w:right w:val="single" w:sz="4" w:space="0" w:color="auto"/>
            </w:tcBorders>
          </w:tcPr>
          <w:p w14:paraId="50B90931" w14:textId="77777777" w:rsidR="001E41F3" w:rsidRDefault="001E41F3">
            <w:pPr>
              <w:pStyle w:val="CRCoverPage"/>
              <w:spacing w:after="0"/>
              <w:rPr>
                <w:noProof/>
                <w:sz w:val="8"/>
                <w:szCs w:val="8"/>
              </w:rPr>
            </w:pPr>
          </w:p>
        </w:tc>
      </w:tr>
      <w:tr w:rsidR="001E41F3" w14:paraId="0798E484" w14:textId="77777777" w:rsidTr="0051580D">
        <w:tc>
          <w:tcPr>
            <w:tcW w:w="142" w:type="dxa"/>
            <w:tcBorders>
              <w:left w:val="single" w:sz="4" w:space="0" w:color="auto"/>
            </w:tcBorders>
          </w:tcPr>
          <w:p w14:paraId="26774EB0" w14:textId="77777777" w:rsidR="001E41F3" w:rsidRDefault="001E41F3">
            <w:pPr>
              <w:pStyle w:val="CRCoverPage"/>
              <w:spacing w:after="0"/>
              <w:jc w:val="right"/>
              <w:rPr>
                <w:noProof/>
              </w:rPr>
            </w:pPr>
          </w:p>
        </w:tc>
        <w:tc>
          <w:tcPr>
            <w:tcW w:w="2126" w:type="dxa"/>
            <w:shd w:val="pct30" w:color="FFFF00" w:fill="auto"/>
          </w:tcPr>
          <w:p w14:paraId="4A128C41" w14:textId="5B919258" w:rsidR="001E41F3" w:rsidRDefault="001318E4" w:rsidP="0051580D">
            <w:pPr>
              <w:pStyle w:val="CRCoverPage"/>
              <w:spacing w:after="0"/>
              <w:rPr>
                <w:b/>
                <w:noProof/>
                <w:sz w:val="28"/>
              </w:rPr>
            </w:pPr>
            <w:r>
              <w:rPr>
                <w:b/>
                <w:noProof/>
                <w:sz w:val="28"/>
              </w:rPr>
              <w:t>23.50</w:t>
            </w:r>
            <w:r w:rsidR="005F7C87">
              <w:rPr>
                <w:b/>
                <w:noProof/>
                <w:sz w:val="28"/>
              </w:rPr>
              <w:t>1</w:t>
            </w:r>
          </w:p>
        </w:tc>
        <w:tc>
          <w:tcPr>
            <w:tcW w:w="709" w:type="dxa"/>
          </w:tcPr>
          <w:p w14:paraId="449B7D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18EA43" w14:textId="7AA824E3" w:rsidR="001E41F3" w:rsidRDefault="005F7C87">
            <w:pPr>
              <w:pStyle w:val="CRCoverPage"/>
              <w:spacing w:after="0"/>
              <w:rPr>
                <w:noProof/>
              </w:rPr>
            </w:pPr>
            <w:r>
              <w:rPr>
                <w:noProof/>
              </w:rPr>
              <w:t>0451</w:t>
            </w:r>
          </w:p>
        </w:tc>
        <w:tc>
          <w:tcPr>
            <w:tcW w:w="709" w:type="dxa"/>
          </w:tcPr>
          <w:p w14:paraId="02DFC8F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E2D36D1" w14:textId="27B72997" w:rsidR="001E41F3" w:rsidRDefault="009E0F32">
            <w:pPr>
              <w:pStyle w:val="CRCoverPage"/>
              <w:spacing w:after="0"/>
              <w:jc w:val="center"/>
              <w:rPr>
                <w:b/>
                <w:noProof/>
              </w:rPr>
            </w:pPr>
            <w:r>
              <w:rPr>
                <w:b/>
                <w:noProof/>
              </w:rPr>
              <w:t>1</w:t>
            </w:r>
          </w:p>
        </w:tc>
        <w:tc>
          <w:tcPr>
            <w:tcW w:w="2693" w:type="dxa"/>
          </w:tcPr>
          <w:p w14:paraId="079CEB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A08926D" w14:textId="24E321D5" w:rsidR="001E41F3" w:rsidRDefault="00607C29">
            <w:pPr>
              <w:pStyle w:val="CRCoverPage"/>
              <w:spacing w:after="0"/>
              <w:jc w:val="center"/>
              <w:rPr>
                <w:noProof/>
              </w:rPr>
            </w:pPr>
            <w:r>
              <w:rPr>
                <w:b/>
                <w:noProof/>
                <w:sz w:val="32"/>
              </w:rPr>
              <w:t>15.1</w:t>
            </w:r>
            <w:r w:rsidR="001318E4">
              <w:rPr>
                <w:b/>
                <w:noProof/>
                <w:sz w:val="32"/>
              </w:rPr>
              <w:t>.0</w:t>
            </w:r>
          </w:p>
        </w:tc>
        <w:tc>
          <w:tcPr>
            <w:tcW w:w="143" w:type="dxa"/>
            <w:tcBorders>
              <w:right w:val="single" w:sz="4" w:space="0" w:color="auto"/>
            </w:tcBorders>
          </w:tcPr>
          <w:p w14:paraId="25E61AA5" w14:textId="77777777" w:rsidR="001E41F3" w:rsidRDefault="001E41F3">
            <w:pPr>
              <w:pStyle w:val="CRCoverPage"/>
              <w:spacing w:after="0"/>
              <w:rPr>
                <w:noProof/>
              </w:rPr>
            </w:pPr>
          </w:p>
        </w:tc>
      </w:tr>
      <w:tr w:rsidR="001E41F3" w14:paraId="3C571774" w14:textId="77777777">
        <w:tc>
          <w:tcPr>
            <w:tcW w:w="9641" w:type="dxa"/>
            <w:gridSpan w:val="9"/>
            <w:tcBorders>
              <w:left w:val="single" w:sz="4" w:space="0" w:color="auto"/>
              <w:right w:val="single" w:sz="4" w:space="0" w:color="auto"/>
            </w:tcBorders>
          </w:tcPr>
          <w:p w14:paraId="0F8354C1" w14:textId="77777777" w:rsidR="001E41F3" w:rsidRDefault="001E41F3">
            <w:pPr>
              <w:pStyle w:val="CRCoverPage"/>
              <w:spacing w:after="0"/>
              <w:rPr>
                <w:noProof/>
              </w:rPr>
            </w:pPr>
          </w:p>
        </w:tc>
      </w:tr>
      <w:tr w:rsidR="001E41F3" w14:paraId="439FF725" w14:textId="77777777">
        <w:tc>
          <w:tcPr>
            <w:tcW w:w="9641" w:type="dxa"/>
            <w:gridSpan w:val="9"/>
            <w:tcBorders>
              <w:top w:val="single" w:sz="4" w:space="0" w:color="auto"/>
            </w:tcBorders>
          </w:tcPr>
          <w:p w14:paraId="742B7E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764B412" w14:textId="77777777">
        <w:tc>
          <w:tcPr>
            <w:tcW w:w="9641" w:type="dxa"/>
            <w:gridSpan w:val="9"/>
          </w:tcPr>
          <w:p w14:paraId="6AD924C6" w14:textId="77777777" w:rsidR="001E41F3" w:rsidRDefault="001E41F3">
            <w:pPr>
              <w:pStyle w:val="CRCoverPage"/>
              <w:spacing w:after="0"/>
              <w:rPr>
                <w:noProof/>
                <w:sz w:val="8"/>
                <w:szCs w:val="8"/>
              </w:rPr>
            </w:pPr>
          </w:p>
        </w:tc>
      </w:tr>
    </w:tbl>
    <w:p w14:paraId="5D5CDE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429967" w14:textId="77777777" w:rsidTr="00A7671C">
        <w:tc>
          <w:tcPr>
            <w:tcW w:w="2835" w:type="dxa"/>
          </w:tcPr>
          <w:p w14:paraId="4EE3A8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D3EF6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406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C867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1895" w14:textId="2DADC079" w:rsidR="00F25D98" w:rsidRDefault="00F25D98" w:rsidP="001E41F3">
            <w:pPr>
              <w:pStyle w:val="CRCoverPage"/>
              <w:spacing w:after="0"/>
              <w:jc w:val="center"/>
              <w:rPr>
                <w:b/>
                <w:caps/>
                <w:noProof/>
              </w:rPr>
            </w:pPr>
          </w:p>
        </w:tc>
        <w:tc>
          <w:tcPr>
            <w:tcW w:w="2126" w:type="dxa"/>
          </w:tcPr>
          <w:p w14:paraId="70CF0D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F883E" w14:textId="77777777" w:rsidR="00F25D98" w:rsidRDefault="00F25D98" w:rsidP="001E41F3">
            <w:pPr>
              <w:pStyle w:val="CRCoverPage"/>
              <w:spacing w:after="0"/>
              <w:jc w:val="center"/>
              <w:rPr>
                <w:b/>
                <w:caps/>
                <w:noProof/>
              </w:rPr>
            </w:pPr>
          </w:p>
        </w:tc>
        <w:tc>
          <w:tcPr>
            <w:tcW w:w="1418" w:type="dxa"/>
            <w:tcBorders>
              <w:left w:val="nil"/>
            </w:tcBorders>
          </w:tcPr>
          <w:p w14:paraId="502A98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388C5" w14:textId="77777777" w:rsidR="00F25D98" w:rsidRDefault="00013170" w:rsidP="001E41F3">
            <w:pPr>
              <w:pStyle w:val="CRCoverPage"/>
              <w:spacing w:after="0"/>
              <w:jc w:val="center"/>
              <w:rPr>
                <w:b/>
                <w:bCs/>
                <w:caps/>
                <w:noProof/>
              </w:rPr>
            </w:pPr>
            <w:r>
              <w:rPr>
                <w:b/>
                <w:bCs/>
                <w:caps/>
                <w:noProof/>
              </w:rPr>
              <w:t>x</w:t>
            </w:r>
          </w:p>
        </w:tc>
      </w:tr>
    </w:tbl>
    <w:p w14:paraId="4103C1D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7F40423" w14:textId="77777777">
        <w:tc>
          <w:tcPr>
            <w:tcW w:w="9641" w:type="dxa"/>
            <w:gridSpan w:val="11"/>
          </w:tcPr>
          <w:p w14:paraId="4830ECAA" w14:textId="77777777" w:rsidR="001E41F3" w:rsidRDefault="001E41F3">
            <w:pPr>
              <w:pStyle w:val="CRCoverPage"/>
              <w:spacing w:after="0"/>
              <w:rPr>
                <w:noProof/>
                <w:sz w:val="8"/>
                <w:szCs w:val="8"/>
              </w:rPr>
            </w:pPr>
          </w:p>
        </w:tc>
      </w:tr>
      <w:tr w:rsidR="001E41F3" w14:paraId="08A02292" w14:textId="77777777">
        <w:tc>
          <w:tcPr>
            <w:tcW w:w="1843" w:type="dxa"/>
            <w:tcBorders>
              <w:top w:val="single" w:sz="4" w:space="0" w:color="auto"/>
              <w:left w:val="single" w:sz="4" w:space="0" w:color="auto"/>
            </w:tcBorders>
          </w:tcPr>
          <w:p w14:paraId="074F660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C0A77BC" w14:textId="18428033" w:rsidR="001E41F3" w:rsidRDefault="005F7C87">
            <w:pPr>
              <w:pStyle w:val="CRCoverPage"/>
              <w:spacing w:after="0"/>
              <w:ind w:left="100"/>
              <w:rPr>
                <w:noProof/>
              </w:rPr>
            </w:pPr>
            <w:r w:rsidRPr="005F7C87">
              <w:rPr>
                <w:noProof/>
              </w:rPr>
              <w:t>Capturing subsequent mobility to and from GERAN/UTRAN</w:t>
            </w:r>
          </w:p>
        </w:tc>
      </w:tr>
      <w:tr w:rsidR="001E41F3" w14:paraId="466B068F" w14:textId="77777777">
        <w:tc>
          <w:tcPr>
            <w:tcW w:w="1843" w:type="dxa"/>
            <w:tcBorders>
              <w:left w:val="single" w:sz="4" w:space="0" w:color="auto"/>
            </w:tcBorders>
          </w:tcPr>
          <w:p w14:paraId="025AE22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A2C4F6" w14:textId="77777777" w:rsidR="001E41F3" w:rsidRDefault="001E41F3">
            <w:pPr>
              <w:pStyle w:val="CRCoverPage"/>
              <w:spacing w:after="0"/>
              <w:rPr>
                <w:noProof/>
                <w:sz w:val="8"/>
                <w:szCs w:val="8"/>
              </w:rPr>
            </w:pPr>
          </w:p>
        </w:tc>
      </w:tr>
      <w:tr w:rsidR="001E41F3" w14:paraId="7739FBF7" w14:textId="77777777">
        <w:tc>
          <w:tcPr>
            <w:tcW w:w="1843" w:type="dxa"/>
            <w:tcBorders>
              <w:left w:val="single" w:sz="4" w:space="0" w:color="auto"/>
            </w:tcBorders>
          </w:tcPr>
          <w:p w14:paraId="12E769CE"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D2ACBF" w14:textId="7D7BF063" w:rsidR="001E41F3" w:rsidRDefault="001318E4">
            <w:pPr>
              <w:pStyle w:val="CRCoverPage"/>
              <w:spacing w:after="0"/>
              <w:ind w:left="100"/>
              <w:rPr>
                <w:noProof/>
              </w:rPr>
            </w:pPr>
            <w:r>
              <w:rPr>
                <w:noProof/>
              </w:rPr>
              <w:t>Cisco</w:t>
            </w:r>
            <w:r w:rsidR="008C567D">
              <w:rPr>
                <w:noProof/>
              </w:rPr>
              <w:t xml:space="preserve"> Systems</w:t>
            </w:r>
          </w:p>
        </w:tc>
      </w:tr>
      <w:tr w:rsidR="001E41F3" w14:paraId="718687FB" w14:textId="77777777">
        <w:tc>
          <w:tcPr>
            <w:tcW w:w="1843" w:type="dxa"/>
            <w:tcBorders>
              <w:left w:val="single" w:sz="4" w:space="0" w:color="auto"/>
            </w:tcBorders>
          </w:tcPr>
          <w:p w14:paraId="0684381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692393" w14:textId="77777777" w:rsidR="001E41F3" w:rsidRDefault="001318E4">
            <w:pPr>
              <w:pStyle w:val="CRCoverPage"/>
              <w:spacing w:after="0"/>
              <w:ind w:left="100"/>
              <w:rPr>
                <w:noProof/>
              </w:rPr>
            </w:pPr>
            <w:r>
              <w:rPr>
                <w:noProof/>
              </w:rPr>
              <w:t>SA2</w:t>
            </w:r>
          </w:p>
        </w:tc>
      </w:tr>
      <w:tr w:rsidR="001E41F3" w14:paraId="4C2B88AE" w14:textId="77777777">
        <w:tc>
          <w:tcPr>
            <w:tcW w:w="1843" w:type="dxa"/>
            <w:tcBorders>
              <w:left w:val="single" w:sz="4" w:space="0" w:color="auto"/>
            </w:tcBorders>
          </w:tcPr>
          <w:p w14:paraId="511B904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97A195B" w14:textId="77777777" w:rsidR="001E41F3" w:rsidRDefault="001E41F3">
            <w:pPr>
              <w:pStyle w:val="CRCoverPage"/>
              <w:spacing w:after="0"/>
              <w:rPr>
                <w:noProof/>
                <w:sz w:val="8"/>
                <w:szCs w:val="8"/>
              </w:rPr>
            </w:pPr>
          </w:p>
        </w:tc>
      </w:tr>
      <w:tr w:rsidR="001E41F3" w14:paraId="7424D4B5" w14:textId="77777777">
        <w:tc>
          <w:tcPr>
            <w:tcW w:w="1843" w:type="dxa"/>
            <w:tcBorders>
              <w:left w:val="single" w:sz="4" w:space="0" w:color="auto"/>
            </w:tcBorders>
          </w:tcPr>
          <w:p w14:paraId="3D2766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B8607E9" w14:textId="77777777" w:rsidR="001E41F3" w:rsidRDefault="001318E4">
            <w:pPr>
              <w:pStyle w:val="CRCoverPage"/>
              <w:spacing w:after="0"/>
              <w:ind w:left="100"/>
              <w:rPr>
                <w:noProof/>
              </w:rPr>
            </w:pPr>
            <w:r>
              <w:rPr>
                <w:noProof/>
              </w:rPr>
              <w:t>5GS_Ph1</w:t>
            </w:r>
          </w:p>
        </w:tc>
        <w:tc>
          <w:tcPr>
            <w:tcW w:w="994" w:type="dxa"/>
            <w:gridSpan w:val="2"/>
            <w:tcBorders>
              <w:left w:val="nil"/>
            </w:tcBorders>
          </w:tcPr>
          <w:p w14:paraId="4FEA3C27" w14:textId="77777777" w:rsidR="001E41F3" w:rsidRDefault="001E41F3">
            <w:pPr>
              <w:pStyle w:val="CRCoverPage"/>
              <w:spacing w:after="0"/>
              <w:ind w:right="100"/>
              <w:rPr>
                <w:noProof/>
              </w:rPr>
            </w:pPr>
          </w:p>
        </w:tc>
        <w:tc>
          <w:tcPr>
            <w:tcW w:w="1417" w:type="dxa"/>
            <w:gridSpan w:val="2"/>
            <w:tcBorders>
              <w:left w:val="nil"/>
            </w:tcBorders>
          </w:tcPr>
          <w:p w14:paraId="68127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8C972" w14:textId="56EAE0B0" w:rsidR="001E41F3" w:rsidRDefault="00D46322">
            <w:pPr>
              <w:pStyle w:val="CRCoverPage"/>
              <w:spacing w:after="0"/>
              <w:ind w:left="100"/>
              <w:rPr>
                <w:noProof/>
              </w:rPr>
            </w:pPr>
            <w:r>
              <w:rPr>
                <w:noProof/>
              </w:rPr>
              <w:t>2018-05</w:t>
            </w:r>
            <w:r w:rsidR="001318E4">
              <w:rPr>
                <w:noProof/>
              </w:rPr>
              <w:t>-1</w:t>
            </w:r>
            <w:r>
              <w:rPr>
                <w:noProof/>
              </w:rPr>
              <w:t>6</w:t>
            </w:r>
          </w:p>
        </w:tc>
      </w:tr>
      <w:tr w:rsidR="001E41F3" w14:paraId="592C68CE" w14:textId="77777777">
        <w:tc>
          <w:tcPr>
            <w:tcW w:w="1843" w:type="dxa"/>
            <w:tcBorders>
              <w:left w:val="single" w:sz="4" w:space="0" w:color="auto"/>
            </w:tcBorders>
          </w:tcPr>
          <w:p w14:paraId="440109BB" w14:textId="77777777" w:rsidR="001E41F3" w:rsidRDefault="001E41F3">
            <w:pPr>
              <w:pStyle w:val="CRCoverPage"/>
              <w:spacing w:after="0"/>
              <w:rPr>
                <w:b/>
                <w:i/>
                <w:noProof/>
                <w:sz w:val="8"/>
                <w:szCs w:val="8"/>
              </w:rPr>
            </w:pPr>
          </w:p>
        </w:tc>
        <w:tc>
          <w:tcPr>
            <w:tcW w:w="1560" w:type="dxa"/>
            <w:gridSpan w:val="4"/>
          </w:tcPr>
          <w:p w14:paraId="76DF2D03" w14:textId="77777777" w:rsidR="001E41F3" w:rsidRDefault="001E41F3">
            <w:pPr>
              <w:pStyle w:val="CRCoverPage"/>
              <w:spacing w:after="0"/>
              <w:rPr>
                <w:noProof/>
                <w:sz w:val="8"/>
                <w:szCs w:val="8"/>
              </w:rPr>
            </w:pPr>
          </w:p>
        </w:tc>
        <w:tc>
          <w:tcPr>
            <w:tcW w:w="2694" w:type="dxa"/>
            <w:gridSpan w:val="3"/>
          </w:tcPr>
          <w:p w14:paraId="6ACEC360" w14:textId="77777777" w:rsidR="001E41F3" w:rsidRDefault="001E41F3">
            <w:pPr>
              <w:pStyle w:val="CRCoverPage"/>
              <w:spacing w:after="0"/>
              <w:rPr>
                <w:noProof/>
                <w:sz w:val="8"/>
                <w:szCs w:val="8"/>
              </w:rPr>
            </w:pPr>
          </w:p>
        </w:tc>
        <w:tc>
          <w:tcPr>
            <w:tcW w:w="1417" w:type="dxa"/>
            <w:gridSpan w:val="2"/>
          </w:tcPr>
          <w:p w14:paraId="192A1A4F" w14:textId="77777777" w:rsidR="001E41F3" w:rsidRDefault="001E41F3">
            <w:pPr>
              <w:pStyle w:val="CRCoverPage"/>
              <w:spacing w:after="0"/>
              <w:rPr>
                <w:noProof/>
                <w:sz w:val="8"/>
                <w:szCs w:val="8"/>
              </w:rPr>
            </w:pPr>
          </w:p>
        </w:tc>
        <w:tc>
          <w:tcPr>
            <w:tcW w:w="2127" w:type="dxa"/>
            <w:tcBorders>
              <w:right w:val="single" w:sz="4" w:space="0" w:color="auto"/>
            </w:tcBorders>
          </w:tcPr>
          <w:p w14:paraId="7F4019D8" w14:textId="77777777" w:rsidR="001E41F3" w:rsidRDefault="001E41F3">
            <w:pPr>
              <w:pStyle w:val="CRCoverPage"/>
              <w:spacing w:after="0"/>
              <w:rPr>
                <w:noProof/>
                <w:sz w:val="8"/>
                <w:szCs w:val="8"/>
              </w:rPr>
            </w:pPr>
          </w:p>
        </w:tc>
      </w:tr>
      <w:tr w:rsidR="001E41F3" w14:paraId="018DC377" w14:textId="77777777">
        <w:trPr>
          <w:cantSplit/>
        </w:trPr>
        <w:tc>
          <w:tcPr>
            <w:tcW w:w="1843" w:type="dxa"/>
            <w:tcBorders>
              <w:left w:val="single" w:sz="4" w:space="0" w:color="auto"/>
            </w:tcBorders>
          </w:tcPr>
          <w:p w14:paraId="17BD921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E992084" w14:textId="77777777" w:rsidR="001E41F3" w:rsidRDefault="001318E4">
            <w:pPr>
              <w:pStyle w:val="CRCoverPage"/>
              <w:spacing w:after="0"/>
              <w:ind w:left="100"/>
              <w:rPr>
                <w:b/>
                <w:noProof/>
              </w:rPr>
            </w:pPr>
            <w:r>
              <w:rPr>
                <w:b/>
                <w:noProof/>
              </w:rPr>
              <w:t>F</w:t>
            </w:r>
          </w:p>
        </w:tc>
        <w:tc>
          <w:tcPr>
            <w:tcW w:w="3829" w:type="dxa"/>
            <w:gridSpan w:val="6"/>
            <w:tcBorders>
              <w:left w:val="nil"/>
            </w:tcBorders>
          </w:tcPr>
          <w:p w14:paraId="33814457" w14:textId="77777777" w:rsidR="001E41F3" w:rsidRDefault="001E41F3">
            <w:pPr>
              <w:pStyle w:val="CRCoverPage"/>
              <w:spacing w:after="0"/>
              <w:rPr>
                <w:noProof/>
              </w:rPr>
            </w:pPr>
          </w:p>
        </w:tc>
        <w:tc>
          <w:tcPr>
            <w:tcW w:w="1417" w:type="dxa"/>
            <w:gridSpan w:val="2"/>
            <w:tcBorders>
              <w:left w:val="nil"/>
            </w:tcBorders>
          </w:tcPr>
          <w:p w14:paraId="01279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3248B" w14:textId="77777777" w:rsidR="001E41F3" w:rsidRDefault="0026004D">
            <w:pPr>
              <w:pStyle w:val="CRCoverPage"/>
              <w:spacing w:after="0"/>
              <w:ind w:left="100"/>
              <w:rPr>
                <w:noProof/>
              </w:rPr>
            </w:pPr>
            <w:r>
              <w:rPr>
                <w:noProof/>
              </w:rPr>
              <w:t>Rel-</w:t>
            </w:r>
            <w:r w:rsidR="001318E4">
              <w:rPr>
                <w:noProof/>
              </w:rPr>
              <w:t>15</w:t>
            </w:r>
          </w:p>
        </w:tc>
      </w:tr>
      <w:tr w:rsidR="001E41F3" w14:paraId="70F7F2F2" w14:textId="77777777">
        <w:tc>
          <w:tcPr>
            <w:tcW w:w="1843" w:type="dxa"/>
            <w:tcBorders>
              <w:left w:val="single" w:sz="4" w:space="0" w:color="auto"/>
              <w:bottom w:val="single" w:sz="4" w:space="0" w:color="auto"/>
            </w:tcBorders>
          </w:tcPr>
          <w:p w14:paraId="36905870" w14:textId="77777777" w:rsidR="001E41F3" w:rsidRDefault="001E41F3">
            <w:pPr>
              <w:pStyle w:val="CRCoverPage"/>
              <w:spacing w:after="0"/>
              <w:rPr>
                <w:b/>
                <w:i/>
                <w:noProof/>
              </w:rPr>
            </w:pPr>
          </w:p>
        </w:tc>
        <w:tc>
          <w:tcPr>
            <w:tcW w:w="4678" w:type="dxa"/>
            <w:gridSpan w:val="8"/>
            <w:tcBorders>
              <w:bottom w:val="single" w:sz="4" w:space="0" w:color="auto"/>
            </w:tcBorders>
          </w:tcPr>
          <w:p w14:paraId="5A9DA0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53F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C0EAAE"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D041938" w14:textId="77777777">
        <w:tc>
          <w:tcPr>
            <w:tcW w:w="1843" w:type="dxa"/>
          </w:tcPr>
          <w:p w14:paraId="733010AB" w14:textId="77777777" w:rsidR="001E41F3" w:rsidRDefault="001E41F3">
            <w:pPr>
              <w:pStyle w:val="CRCoverPage"/>
              <w:spacing w:after="0"/>
              <w:rPr>
                <w:b/>
                <w:i/>
                <w:noProof/>
                <w:sz w:val="8"/>
                <w:szCs w:val="8"/>
              </w:rPr>
            </w:pPr>
          </w:p>
        </w:tc>
        <w:tc>
          <w:tcPr>
            <w:tcW w:w="7798" w:type="dxa"/>
            <w:gridSpan w:val="10"/>
          </w:tcPr>
          <w:p w14:paraId="15FC598C" w14:textId="77777777" w:rsidR="001E41F3" w:rsidRDefault="001E41F3">
            <w:pPr>
              <w:pStyle w:val="CRCoverPage"/>
              <w:spacing w:after="0"/>
              <w:rPr>
                <w:noProof/>
                <w:sz w:val="8"/>
                <w:szCs w:val="8"/>
              </w:rPr>
            </w:pPr>
          </w:p>
        </w:tc>
      </w:tr>
      <w:tr w:rsidR="001E41F3" w14:paraId="44C9F790" w14:textId="77777777">
        <w:tc>
          <w:tcPr>
            <w:tcW w:w="2268" w:type="dxa"/>
            <w:gridSpan w:val="2"/>
            <w:tcBorders>
              <w:top w:val="single" w:sz="4" w:space="0" w:color="auto"/>
              <w:left w:val="single" w:sz="4" w:space="0" w:color="auto"/>
            </w:tcBorders>
          </w:tcPr>
          <w:p w14:paraId="7148262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053AA1" w14:textId="7134C82A" w:rsidR="00641CBB" w:rsidRDefault="00641CBB" w:rsidP="00D46322">
            <w:pPr>
              <w:pStyle w:val="CRCoverPage"/>
              <w:spacing w:after="0"/>
              <w:ind w:left="100"/>
              <w:rPr>
                <w:noProof/>
              </w:rPr>
            </w:pPr>
            <w:r>
              <w:rPr>
                <w:noProof/>
              </w:rPr>
              <w:t>It is currently stated that IP address preservation for 5G-&gt;3G/2G, or 3G/2G-&gt;5G is not supported.</w:t>
            </w:r>
          </w:p>
          <w:p w14:paraId="550F0D0A" w14:textId="77777777" w:rsidR="00E64D5B" w:rsidRDefault="00E64D5B" w:rsidP="00D46322">
            <w:pPr>
              <w:pStyle w:val="CRCoverPage"/>
              <w:spacing w:after="0"/>
              <w:ind w:left="100"/>
              <w:rPr>
                <w:noProof/>
              </w:rPr>
            </w:pPr>
          </w:p>
          <w:p w14:paraId="3D7415D8" w14:textId="38342064" w:rsidR="00E64D5B" w:rsidRDefault="00E64D5B" w:rsidP="00D46322">
            <w:pPr>
              <w:pStyle w:val="CRCoverPage"/>
              <w:spacing w:after="0"/>
              <w:ind w:left="100"/>
              <w:rPr>
                <w:noProof/>
              </w:rPr>
            </w:pPr>
            <w:r>
              <w:rPr>
                <w:noProof/>
              </w:rPr>
              <w:t xml:space="preserve">Hence, this implies that seamless mobility is not required when UE moves between 5G and 3G/2G.  This requirement </w:t>
            </w:r>
            <w:r w:rsidR="001D70D8">
              <w:rPr>
                <w:noProof/>
              </w:rPr>
              <w:t>does not change</w:t>
            </w:r>
            <w:r>
              <w:rPr>
                <w:noProof/>
              </w:rPr>
              <w:t xml:space="preserve"> even when UE moves between 5G and 3G/2G via 4G.  </w:t>
            </w:r>
            <w:r w:rsidR="001D70D8">
              <w:rPr>
                <w:noProof/>
              </w:rPr>
              <w:t>(NOTE: Seamless mobility with the use of N26 is supported for mobility between 5G and 4G).</w:t>
            </w:r>
          </w:p>
          <w:p w14:paraId="593213F7" w14:textId="77777777" w:rsidR="00641CBB" w:rsidRDefault="00641CBB" w:rsidP="00D46322">
            <w:pPr>
              <w:pStyle w:val="CRCoverPage"/>
              <w:spacing w:after="0"/>
              <w:ind w:left="100"/>
              <w:rPr>
                <w:noProof/>
              </w:rPr>
            </w:pPr>
          </w:p>
          <w:p w14:paraId="0D6BEE17" w14:textId="336485C9" w:rsidR="00E64D5B" w:rsidRDefault="00E64D5B" w:rsidP="00D46322">
            <w:pPr>
              <w:pStyle w:val="CRCoverPage"/>
              <w:spacing w:after="0"/>
              <w:ind w:left="100"/>
              <w:rPr>
                <w:noProof/>
              </w:rPr>
            </w:pPr>
          </w:p>
          <w:p w14:paraId="0099ADD1" w14:textId="42CB72C2" w:rsidR="00E64D5B" w:rsidRDefault="00E64D5B" w:rsidP="00D46322">
            <w:pPr>
              <w:pStyle w:val="CRCoverPage"/>
              <w:spacing w:after="0"/>
              <w:ind w:left="100"/>
              <w:rPr>
                <w:noProof/>
              </w:rPr>
            </w:pPr>
            <w:r>
              <w:rPr>
                <w:noProof/>
              </w:rPr>
              <w:t xml:space="preserve">Based on the existing SA1 and RAN decision, it follows that IP address preservation is not required when UE moves from 5G to 3G via 4G, i.e. there is no requirement to also have a 3G/2G anchor in the SMF. </w:t>
            </w:r>
            <w:r w:rsidR="001D70D8">
              <w:rPr>
                <w:noProof/>
              </w:rPr>
              <w:t xml:space="preserve">When the UE moves to 3G/2G, the UE's anchor may change from SMF and a new IP address provided to the UE. </w:t>
            </w:r>
          </w:p>
          <w:p w14:paraId="052FCAB6" w14:textId="77777777" w:rsidR="00641CBB" w:rsidRDefault="00641CBB" w:rsidP="00D46322">
            <w:pPr>
              <w:pStyle w:val="CRCoverPage"/>
              <w:spacing w:after="0"/>
              <w:ind w:left="100"/>
              <w:rPr>
                <w:noProof/>
              </w:rPr>
            </w:pPr>
          </w:p>
          <w:p w14:paraId="3475F78B" w14:textId="1DCE8835" w:rsidR="002966B0" w:rsidRDefault="00740875" w:rsidP="00740875">
            <w:pPr>
              <w:rPr>
                <w:noProof/>
              </w:rPr>
            </w:pPr>
            <w:r>
              <w:rPr>
                <w:noProof/>
              </w:rPr>
              <w:t xml:space="preserve">TS 22.261 states: </w:t>
            </w:r>
          </w:p>
          <w:p w14:paraId="3E30CAA5" w14:textId="2CA66597" w:rsidR="00740875" w:rsidRDefault="00740875" w:rsidP="00740875">
            <w:pPr>
              <w:rPr>
                <w:lang w:eastAsia="zh-CN"/>
              </w:rPr>
            </w:pPr>
            <w:r w:rsidRPr="00333A9D">
              <w:rPr>
                <w:lang w:eastAsia="zh-CN"/>
              </w:rPr>
              <w:t xml:space="preserve">The 5G system shall support all EPS capabilities (e.g., from TSs 22.011, 22.101, 22.278, 22.185, 22.071, 22.115, 22.153, 22.173) </w:t>
            </w:r>
            <w:r w:rsidRPr="002966B0">
              <w:rPr>
                <w:color w:val="FF0000"/>
                <w:lang w:eastAsia="zh-CN"/>
              </w:rPr>
              <w:t>with the following exceptions</w:t>
            </w:r>
            <w:r w:rsidRPr="00333A9D">
              <w:rPr>
                <w:lang w:eastAsia="zh-CN"/>
              </w:rPr>
              <w:t>:</w:t>
            </w:r>
          </w:p>
          <w:p w14:paraId="70DAEDFC" w14:textId="77777777" w:rsidR="00740875" w:rsidRPr="006B0E31" w:rsidRDefault="00740875" w:rsidP="00740875">
            <w:pPr>
              <w:pStyle w:val="B1"/>
            </w:pPr>
            <w:r w:rsidRPr="00736B3F">
              <w:t>-</w:t>
            </w:r>
            <w:r w:rsidRPr="00736B3F">
              <w:tab/>
              <w:t>CS voice service continuity and/or</w:t>
            </w:r>
            <w:r>
              <w:t xml:space="preserve"> </w:t>
            </w:r>
            <w:r w:rsidRPr="006B0E31">
              <w:t>fallback to GERAN or UTRAN,</w:t>
            </w:r>
          </w:p>
          <w:p w14:paraId="19E8D8C8" w14:textId="77777777" w:rsidR="00740875" w:rsidRPr="006B0E31" w:rsidRDefault="00740875" w:rsidP="00740875">
            <w:pPr>
              <w:pStyle w:val="B1"/>
            </w:pPr>
            <w:r w:rsidRPr="006B0E31">
              <w:t>-</w:t>
            </w:r>
            <w:r w:rsidRPr="006B0E31">
              <w:tab/>
            </w:r>
            <w:r>
              <w:t>s</w:t>
            </w:r>
            <w:r w:rsidRPr="006B0E31">
              <w:t xml:space="preserve">eamless handover between </w:t>
            </w:r>
            <w:r>
              <w:t>NG-RAN</w:t>
            </w:r>
            <w:r w:rsidRPr="006B0E31">
              <w:t xml:space="preserve"> and GERAN,</w:t>
            </w:r>
          </w:p>
          <w:p w14:paraId="14D12A6E" w14:textId="77777777" w:rsidR="00740875" w:rsidRPr="006B0E31" w:rsidRDefault="00740875" w:rsidP="00740875">
            <w:pPr>
              <w:pStyle w:val="B1"/>
            </w:pPr>
            <w:r w:rsidRPr="006B0E31">
              <w:t>-</w:t>
            </w:r>
            <w:r w:rsidRPr="006B0E31">
              <w:tab/>
            </w:r>
            <w:r>
              <w:t>s</w:t>
            </w:r>
            <w:r w:rsidRPr="006B0E31">
              <w:t xml:space="preserve">eamless handover between </w:t>
            </w:r>
            <w:r>
              <w:t>NG-RAN</w:t>
            </w:r>
            <w:r w:rsidRPr="006B0E31">
              <w:t xml:space="preserve"> and UTRAN, and</w:t>
            </w:r>
          </w:p>
          <w:p w14:paraId="37557329" w14:textId="77777777" w:rsidR="00740875" w:rsidRPr="006B0E31" w:rsidRDefault="00740875" w:rsidP="00740875">
            <w:pPr>
              <w:pStyle w:val="B1"/>
            </w:pPr>
            <w:r w:rsidRPr="006B0E31">
              <w:t>-</w:t>
            </w:r>
            <w:r w:rsidRPr="006B0E31">
              <w:tab/>
            </w:r>
            <w:r w:rsidRPr="00786F85">
              <w:rPr>
                <w:color w:val="FF0000"/>
              </w:rPr>
              <w:t>access to a 5G core network via GERAN or UTRAN</w:t>
            </w:r>
            <w:r w:rsidRPr="006B0E31">
              <w:t>.</w:t>
            </w:r>
          </w:p>
          <w:p w14:paraId="178DD14D" w14:textId="77777777" w:rsidR="00740875" w:rsidRDefault="00740875" w:rsidP="00641CBB">
            <w:pPr>
              <w:pStyle w:val="CRCoverPage"/>
              <w:spacing w:after="0"/>
              <w:ind w:left="100"/>
              <w:rPr>
                <w:noProof/>
              </w:rPr>
            </w:pPr>
          </w:p>
          <w:p w14:paraId="174C0FA8" w14:textId="77777777" w:rsidR="00D311B2" w:rsidRDefault="00740875" w:rsidP="00D46322">
            <w:pPr>
              <w:pStyle w:val="CRCoverPage"/>
              <w:spacing w:after="0"/>
              <w:ind w:left="100"/>
              <w:rPr>
                <w:noProof/>
              </w:rPr>
            </w:pPr>
            <w:r>
              <w:rPr>
                <w:noProof/>
              </w:rPr>
              <w:t xml:space="preserve">This to our understanding means that there is no requirement to support IP address presevation when UE moves from 2G/3G-&gt; (4G-&gt;5G), where the latter is based on 5GC with SMF+PGW-C and hence new 5G core. </w:t>
            </w:r>
          </w:p>
          <w:p w14:paraId="392FBC6F" w14:textId="77777777" w:rsidR="00D311B2" w:rsidRDefault="00D311B2" w:rsidP="00D46322">
            <w:pPr>
              <w:pStyle w:val="CRCoverPage"/>
              <w:spacing w:after="0"/>
              <w:ind w:left="100"/>
              <w:rPr>
                <w:noProof/>
              </w:rPr>
            </w:pPr>
          </w:p>
          <w:p w14:paraId="77E4C858" w14:textId="77777777" w:rsidR="00154671" w:rsidRDefault="00154671" w:rsidP="00D46322">
            <w:pPr>
              <w:pStyle w:val="CRCoverPage"/>
              <w:spacing w:after="0"/>
              <w:ind w:left="100"/>
              <w:rPr>
                <w:noProof/>
              </w:rPr>
            </w:pPr>
            <w:r>
              <w:rPr>
                <w:noProof/>
              </w:rPr>
              <w:t xml:space="preserve">On technical front, SA2 has not considered this scenario in detail. </w:t>
            </w:r>
          </w:p>
          <w:p w14:paraId="575D2D77" w14:textId="77777777" w:rsidR="0091341F" w:rsidRDefault="0091341F" w:rsidP="00D46322">
            <w:pPr>
              <w:pStyle w:val="CRCoverPage"/>
              <w:spacing w:after="0"/>
              <w:ind w:left="100"/>
              <w:rPr>
                <w:noProof/>
              </w:rPr>
            </w:pPr>
          </w:p>
          <w:p w14:paraId="3076F9CB" w14:textId="77121BB9" w:rsidR="00154671" w:rsidRDefault="00154671" w:rsidP="00154671">
            <w:pPr>
              <w:pStyle w:val="CRCoverPage"/>
              <w:spacing w:after="0"/>
              <w:ind w:left="100"/>
              <w:rPr>
                <w:noProof/>
              </w:rPr>
            </w:pPr>
            <w:r>
              <w:rPr>
                <w:noProof/>
              </w:rPr>
              <w:t>Consider (5G-&gt;4G) -&gt;3G/2G mobility first: When the UE is in 5G the UE is not provided 3G/3G QoS parameter (PDP context and R99 QoS parameters). Hence, the UE will not be able to perform subsequ</w:t>
            </w:r>
            <w:r w:rsidR="001D70D8">
              <w:rPr>
                <w:noProof/>
              </w:rPr>
              <w:t>e</w:t>
            </w:r>
            <w:r>
              <w:rPr>
                <w:noProof/>
              </w:rPr>
              <w:t xml:space="preserve">nt mobility to 3G/2G. (In 23.401, when the UE is in 4G and any bearers are allocated or modified, the UE is provided with corresponding PDP context parameters: </w:t>
            </w:r>
            <w:r w:rsidRPr="00154671">
              <w:rPr>
                <w:i/>
              </w:rPr>
              <w:t>If the UE has UTRAN or GERAN capabilities and the network supports mobility to UTRAN or GERAN, the MME uses the EPS Bearer QoS parameters to derive the corresponding PDP context parameters QoS Negotiated (R99 QoS profile), Radio Priority and Packet Flow Id and includes them in the Session Management Request. If the UE indicated in the UE Network Capability it does not support BSS packet flow procedures, then the MME shall not include the Packet Flow Id.</w:t>
            </w:r>
            <w:r>
              <w:rPr>
                <w:noProof/>
              </w:rPr>
              <w:t>).  So</w:t>
            </w:r>
            <w:r w:rsidR="001D70D8">
              <w:rPr>
                <w:noProof/>
              </w:rPr>
              <w:t>, if IP address preservation is needed</w:t>
            </w:r>
            <w:r>
              <w:rPr>
                <w:noProof/>
              </w:rPr>
              <w:t xml:space="preserve"> either (a) UE's 2G/3G capability needs to be provided to AMF and then to SMF for SMF to then derive the 2G/3G parameters and provide to UE, or (b) when UE moves into 4G and performs "first TAU", the MME needs to provide 3G/2G QoS paramaters to the UE.  </w:t>
            </w:r>
          </w:p>
          <w:p w14:paraId="337B4F7A" w14:textId="77777777" w:rsidR="00154671" w:rsidRDefault="00154671" w:rsidP="00154671">
            <w:pPr>
              <w:pStyle w:val="CRCoverPage"/>
              <w:spacing w:after="0"/>
              <w:ind w:left="100"/>
              <w:rPr>
                <w:noProof/>
              </w:rPr>
            </w:pPr>
          </w:p>
          <w:p w14:paraId="17279447" w14:textId="77777777" w:rsidR="00507FDE" w:rsidRDefault="00154671" w:rsidP="00154671">
            <w:pPr>
              <w:pStyle w:val="CRCoverPage"/>
              <w:spacing w:after="0"/>
              <w:ind w:left="100"/>
              <w:rPr>
                <w:noProof/>
              </w:rPr>
            </w:pPr>
            <w:r>
              <w:rPr>
                <w:noProof/>
              </w:rPr>
              <w:t xml:space="preserve">In the reverse direction 2G/3G -&gt; (4G-&gt;5G): In order to provide IP address continuity, the 5G UE should provide its N1 NAS capability in GPRS attach so that SMF is selected. Such an capability is not provided by UE when performing  GPRS attach. </w:t>
            </w:r>
          </w:p>
          <w:p w14:paraId="3FFD67C2" w14:textId="77777777" w:rsidR="00507FDE" w:rsidRDefault="00507FDE" w:rsidP="00154671">
            <w:pPr>
              <w:pStyle w:val="CRCoverPage"/>
              <w:spacing w:after="0"/>
              <w:ind w:left="100"/>
              <w:rPr>
                <w:noProof/>
              </w:rPr>
            </w:pPr>
          </w:p>
          <w:p w14:paraId="799562F2" w14:textId="0C821B09" w:rsidR="00154671" w:rsidRDefault="00507FDE" w:rsidP="00154671">
            <w:pPr>
              <w:pStyle w:val="CRCoverPage"/>
              <w:spacing w:after="0"/>
              <w:ind w:left="100"/>
              <w:rPr>
                <w:noProof/>
              </w:rPr>
            </w:pPr>
            <w:r>
              <w:rPr>
                <w:noProof/>
              </w:rPr>
              <w:t>rev1: Updated note and moved to the general interworking section since the limitation of not having GERAN/UTRAN anchor in the SMF+PGW-C is the same for N26 and no-N26 networks. For no-N26 networks, the only difference is that when UE moves 5G-&gt;4G, the UE rebuilts all EPS bearers and maybe provided 2G/3G R99 QoS parameters.  This is not the case for N26 networks (where the MME on TAU maynot provide the UE with 2G/3G R99 QoS parameters).</w:t>
            </w:r>
          </w:p>
          <w:p w14:paraId="77EC7178" w14:textId="299E85FB" w:rsidR="005464B6" w:rsidRDefault="005464B6" w:rsidP="00D46322">
            <w:pPr>
              <w:pStyle w:val="CRCoverPage"/>
              <w:spacing w:after="0"/>
              <w:ind w:left="100"/>
              <w:rPr>
                <w:noProof/>
              </w:rPr>
            </w:pPr>
          </w:p>
        </w:tc>
      </w:tr>
      <w:tr w:rsidR="001E41F3" w14:paraId="4CD922D7" w14:textId="77777777">
        <w:tc>
          <w:tcPr>
            <w:tcW w:w="2268" w:type="dxa"/>
            <w:gridSpan w:val="2"/>
            <w:tcBorders>
              <w:left w:val="single" w:sz="4" w:space="0" w:color="auto"/>
            </w:tcBorders>
          </w:tcPr>
          <w:p w14:paraId="132B299B" w14:textId="00F6CCD4" w:rsidR="001E41F3" w:rsidRDefault="001E41F3">
            <w:pPr>
              <w:pStyle w:val="CRCoverPage"/>
              <w:spacing w:after="0"/>
              <w:rPr>
                <w:b/>
                <w:i/>
                <w:noProof/>
                <w:sz w:val="8"/>
                <w:szCs w:val="8"/>
              </w:rPr>
            </w:pPr>
          </w:p>
        </w:tc>
        <w:tc>
          <w:tcPr>
            <w:tcW w:w="7373" w:type="dxa"/>
            <w:gridSpan w:val="9"/>
            <w:tcBorders>
              <w:right w:val="single" w:sz="4" w:space="0" w:color="auto"/>
            </w:tcBorders>
          </w:tcPr>
          <w:p w14:paraId="79E7CE10" w14:textId="77777777" w:rsidR="001E41F3" w:rsidRDefault="001E41F3">
            <w:pPr>
              <w:pStyle w:val="CRCoverPage"/>
              <w:spacing w:after="0"/>
              <w:rPr>
                <w:noProof/>
                <w:sz w:val="8"/>
                <w:szCs w:val="8"/>
              </w:rPr>
            </w:pPr>
          </w:p>
        </w:tc>
      </w:tr>
      <w:tr w:rsidR="001E41F3" w14:paraId="4EB7AD70" w14:textId="77777777">
        <w:tc>
          <w:tcPr>
            <w:tcW w:w="2268" w:type="dxa"/>
            <w:gridSpan w:val="2"/>
            <w:tcBorders>
              <w:left w:val="single" w:sz="4" w:space="0" w:color="auto"/>
            </w:tcBorders>
          </w:tcPr>
          <w:p w14:paraId="411A62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C4784A0" w14:textId="7F109932" w:rsidR="00CD7E13" w:rsidRDefault="005F7C87" w:rsidP="00644298">
            <w:pPr>
              <w:pStyle w:val="CRCoverPage"/>
              <w:spacing w:after="0"/>
              <w:ind w:left="100"/>
              <w:rPr>
                <w:noProof/>
              </w:rPr>
            </w:pPr>
            <w:r>
              <w:rPr>
                <w:noProof/>
              </w:rPr>
              <w:t xml:space="preserve">State the limitations to IP address presevation with GERAN/UTRAN </w:t>
            </w:r>
          </w:p>
        </w:tc>
      </w:tr>
      <w:tr w:rsidR="001E41F3" w14:paraId="490B33B8" w14:textId="77777777">
        <w:tc>
          <w:tcPr>
            <w:tcW w:w="2268" w:type="dxa"/>
            <w:gridSpan w:val="2"/>
            <w:tcBorders>
              <w:left w:val="single" w:sz="4" w:space="0" w:color="auto"/>
            </w:tcBorders>
          </w:tcPr>
          <w:p w14:paraId="77858E2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9AC7B83" w14:textId="77777777" w:rsidR="001E41F3" w:rsidRDefault="001E41F3">
            <w:pPr>
              <w:pStyle w:val="CRCoverPage"/>
              <w:spacing w:after="0"/>
              <w:rPr>
                <w:noProof/>
                <w:sz w:val="8"/>
                <w:szCs w:val="8"/>
              </w:rPr>
            </w:pPr>
          </w:p>
        </w:tc>
      </w:tr>
      <w:tr w:rsidR="001E41F3" w14:paraId="362BD8E4" w14:textId="77777777">
        <w:tc>
          <w:tcPr>
            <w:tcW w:w="2268" w:type="dxa"/>
            <w:gridSpan w:val="2"/>
            <w:tcBorders>
              <w:left w:val="single" w:sz="4" w:space="0" w:color="auto"/>
              <w:bottom w:val="single" w:sz="4" w:space="0" w:color="auto"/>
            </w:tcBorders>
          </w:tcPr>
          <w:p w14:paraId="4DCBFF99"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6195DAF" w14:textId="08F0ABD8" w:rsidR="001E41F3" w:rsidRDefault="00740875">
            <w:pPr>
              <w:pStyle w:val="CRCoverPage"/>
              <w:spacing w:after="0"/>
              <w:ind w:left="100"/>
              <w:rPr>
                <w:noProof/>
              </w:rPr>
            </w:pPr>
            <w:r>
              <w:rPr>
                <w:noProof/>
              </w:rPr>
              <w:t>Unclear if IP address preservation is supported when UE</w:t>
            </w:r>
            <w:r w:rsidR="001D5E94">
              <w:rPr>
                <w:noProof/>
              </w:rPr>
              <w:t xml:space="preserve"> moves from (5G-&gt;4G) -&gt; 3G/2G and</w:t>
            </w:r>
            <w:r>
              <w:rPr>
                <w:noProof/>
              </w:rPr>
              <w:t xml:space="preserve"> vice-versa</w:t>
            </w:r>
          </w:p>
        </w:tc>
      </w:tr>
      <w:tr w:rsidR="001E41F3" w14:paraId="3196A024" w14:textId="77777777">
        <w:tc>
          <w:tcPr>
            <w:tcW w:w="2268" w:type="dxa"/>
            <w:gridSpan w:val="2"/>
          </w:tcPr>
          <w:p w14:paraId="4B2C8642" w14:textId="77777777" w:rsidR="001E41F3" w:rsidRDefault="001E41F3">
            <w:pPr>
              <w:pStyle w:val="CRCoverPage"/>
              <w:spacing w:after="0"/>
              <w:rPr>
                <w:b/>
                <w:i/>
                <w:noProof/>
                <w:sz w:val="8"/>
                <w:szCs w:val="8"/>
              </w:rPr>
            </w:pPr>
          </w:p>
        </w:tc>
        <w:tc>
          <w:tcPr>
            <w:tcW w:w="7373" w:type="dxa"/>
            <w:gridSpan w:val="9"/>
          </w:tcPr>
          <w:p w14:paraId="06276D3E" w14:textId="77777777" w:rsidR="001E41F3" w:rsidRDefault="001E41F3">
            <w:pPr>
              <w:pStyle w:val="CRCoverPage"/>
              <w:spacing w:after="0"/>
              <w:rPr>
                <w:noProof/>
                <w:sz w:val="8"/>
                <w:szCs w:val="8"/>
              </w:rPr>
            </w:pPr>
          </w:p>
        </w:tc>
      </w:tr>
      <w:tr w:rsidR="001E41F3" w14:paraId="7B746769" w14:textId="77777777">
        <w:tc>
          <w:tcPr>
            <w:tcW w:w="2268" w:type="dxa"/>
            <w:gridSpan w:val="2"/>
            <w:tcBorders>
              <w:top w:val="single" w:sz="4" w:space="0" w:color="auto"/>
              <w:left w:val="single" w:sz="4" w:space="0" w:color="auto"/>
            </w:tcBorders>
          </w:tcPr>
          <w:p w14:paraId="7A8A5CE4"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91A9289" w14:textId="74C134C5" w:rsidR="001E41F3" w:rsidRDefault="00154671">
            <w:pPr>
              <w:pStyle w:val="CRCoverPage"/>
              <w:spacing w:after="0"/>
              <w:ind w:left="100"/>
              <w:rPr>
                <w:noProof/>
              </w:rPr>
            </w:pPr>
            <w:r>
              <w:rPr>
                <w:noProof/>
              </w:rPr>
              <w:t>5.17.2.</w:t>
            </w:r>
            <w:r w:rsidR="001D5E94">
              <w:rPr>
                <w:noProof/>
              </w:rPr>
              <w:t>2.1</w:t>
            </w:r>
          </w:p>
        </w:tc>
      </w:tr>
      <w:tr w:rsidR="001E41F3" w14:paraId="7C6D6A08" w14:textId="77777777">
        <w:tc>
          <w:tcPr>
            <w:tcW w:w="2268" w:type="dxa"/>
            <w:gridSpan w:val="2"/>
            <w:tcBorders>
              <w:left w:val="single" w:sz="4" w:space="0" w:color="auto"/>
            </w:tcBorders>
          </w:tcPr>
          <w:p w14:paraId="3BB0189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DAC0CA1" w14:textId="77777777" w:rsidR="001E41F3" w:rsidRDefault="001E41F3">
            <w:pPr>
              <w:pStyle w:val="CRCoverPage"/>
              <w:spacing w:after="0"/>
              <w:rPr>
                <w:noProof/>
                <w:sz w:val="8"/>
                <w:szCs w:val="8"/>
              </w:rPr>
            </w:pPr>
          </w:p>
        </w:tc>
      </w:tr>
      <w:tr w:rsidR="001E41F3" w14:paraId="7C077C40" w14:textId="77777777">
        <w:tc>
          <w:tcPr>
            <w:tcW w:w="2268" w:type="dxa"/>
            <w:gridSpan w:val="2"/>
            <w:tcBorders>
              <w:left w:val="single" w:sz="4" w:space="0" w:color="auto"/>
            </w:tcBorders>
          </w:tcPr>
          <w:p w14:paraId="0C89A4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71E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3A439" w14:textId="77777777" w:rsidR="001E41F3" w:rsidRDefault="001E41F3">
            <w:pPr>
              <w:pStyle w:val="CRCoverPage"/>
              <w:spacing w:after="0"/>
              <w:jc w:val="center"/>
              <w:rPr>
                <w:b/>
                <w:caps/>
                <w:noProof/>
              </w:rPr>
            </w:pPr>
            <w:r>
              <w:rPr>
                <w:b/>
                <w:caps/>
                <w:noProof/>
              </w:rPr>
              <w:t>N</w:t>
            </w:r>
          </w:p>
        </w:tc>
        <w:tc>
          <w:tcPr>
            <w:tcW w:w="2977" w:type="dxa"/>
            <w:gridSpan w:val="3"/>
          </w:tcPr>
          <w:p w14:paraId="4BEFE19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AF4C1B" w14:textId="77777777" w:rsidR="001E41F3" w:rsidRDefault="001E41F3">
            <w:pPr>
              <w:pStyle w:val="CRCoverPage"/>
              <w:spacing w:after="0"/>
              <w:ind w:left="99"/>
              <w:rPr>
                <w:noProof/>
              </w:rPr>
            </w:pPr>
          </w:p>
        </w:tc>
      </w:tr>
      <w:tr w:rsidR="001E41F3" w14:paraId="748F3512" w14:textId="77777777">
        <w:tc>
          <w:tcPr>
            <w:tcW w:w="2268" w:type="dxa"/>
            <w:gridSpan w:val="2"/>
            <w:tcBorders>
              <w:left w:val="single" w:sz="4" w:space="0" w:color="auto"/>
            </w:tcBorders>
          </w:tcPr>
          <w:p w14:paraId="46369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D1E3C" w14:textId="2C6FDD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DA4FC" w14:textId="5AA43FA0" w:rsidR="001E41F3" w:rsidRDefault="00786F85">
            <w:pPr>
              <w:pStyle w:val="CRCoverPage"/>
              <w:spacing w:after="0"/>
              <w:jc w:val="center"/>
              <w:rPr>
                <w:b/>
                <w:caps/>
                <w:noProof/>
              </w:rPr>
            </w:pPr>
            <w:r>
              <w:rPr>
                <w:b/>
                <w:caps/>
                <w:noProof/>
              </w:rPr>
              <w:t>X</w:t>
            </w:r>
          </w:p>
        </w:tc>
        <w:tc>
          <w:tcPr>
            <w:tcW w:w="2977" w:type="dxa"/>
            <w:gridSpan w:val="3"/>
          </w:tcPr>
          <w:p w14:paraId="7EAF32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22EB2D4" w14:textId="5E0F2B62" w:rsidR="001E41F3" w:rsidRDefault="00607C29">
            <w:pPr>
              <w:pStyle w:val="CRCoverPage"/>
              <w:spacing w:after="0"/>
              <w:ind w:left="99"/>
              <w:rPr>
                <w:noProof/>
              </w:rPr>
            </w:pPr>
            <w:r>
              <w:rPr>
                <w:noProof/>
              </w:rPr>
              <w:t>TS</w:t>
            </w:r>
            <w:r w:rsidR="00786F85">
              <w:rPr>
                <w:noProof/>
              </w:rPr>
              <w:t>/TR</w:t>
            </w:r>
            <w:r>
              <w:rPr>
                <w:noProof/>
              </w:rPr>
              <w:t>... CR ...</w:t>
            </w:r>
          </w:p>
        </w:tc>
      </w:tr>
      <w:tr w:rsidR="001E41F3" w14:paraId="76A87B76" w14:textId="77777777">
        <w:tc>
          <w:tcPr>
            <w:tcW w:w="2268" w:type="dxa"/>
            <w:gridSpan w:val="2"/>
            <w:tcBorders>
              <w:left w:val="single" w:sz="4" w:space="0" w:color="auto"/>
            </w:tcBorders>
          </w:tcPr>
          <w:p w14:paraId="34F3ED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63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CA16" w14:textId="77777777" w:rsidR="001E41F3" w:rsidRDefault="00CD7E13">
            <w:pPr>
              <w:pStyle w:val="CRCoverPage"/>
              <w:spacing w:after="0"/>
              <w:jc w:val="center"/>
              <w:rPr>
                <w:b/>
                <w:caps/>
                <w:noProof/>
              </w:rPr>
            </w:pPr>
            <w:r>
              <w:rPr>
                <w:b/>
                <w:caps/>
                <w:noProof/>
              </w:rPr>
              <w:t>X</w:t>
            </w:r>
          </w:p>
        </w:tc>
        <w:tc>
          <w:tcPr>
            <w:tcW w:w="2977" w:type="dxa"/>
            <w:gridSpan w:val="3"/>
          </w:tcPr>
          <w:p w14:paraId="072DA0D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C80DCED" w14:textId="77777777" w:rsidR="001E41F3" w:rsidRDefault="00145D43">
            <w:pPr>
              <w:pStyle w:val="CRCoverPage"/>
              <w:spacing w:after="0"/>
              <w:ind w:left="99"/>
              <w:rPr>
                <w:noProof/>
              </w:rPr>
            </w:pPr>
            <w:r>
              <w:rPr>
                <w:noProof/>
              </w:rPr>
              <w:t xml:space="preserve">TS/TR ... CR ... </w:t>
            </w:r>
          </w:p>
        </w:tc>
      </w:tr>
      <w:tr w:rsidR="001E41F3" w14:paraId="7B3A3E25" w14:textId="77777777">
        <w:tc>
          <w:tcPr>
            <w:tcW w:w="2268" w:type="dxa"/>
            <w:gridSpan w:val="2"/>
            <w:tcBorders>
              <w:left w:val="single" w:sz="4" w:space="0" w:color="auto"/>
            </w:tcBorders>
          </w:tcPr>
          <w:p w14:paraId="389558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6C34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82330" w14:textId="77777777" w:rsidR="001E41F3" w:rsidRDefault="00CD7E13">
            <w:pPr>
              <w:pStyle w:val="CRCoverPage"/>
              <w:spacing w:after="0"/>
              <w:jc w:val="center"/>
              <w:rPr>
                <w:b/>
                <w:caps/>
                <w:noProof/>
              </w:rPr>
            </w:pPr>
            <w:r>
              <w:rPr>
                <w:b/>
                <w:caps/>
                <w:noProof/>
              </w:rPr>
              <w:t>X</w:t>
            </w:r>
          </w:p>
        </w:tc>
        <w:tc>
          <w:tcPr>
            <w:tcW w:w="2977" w:type="dxa"/>
            <w:gridSpan w:val="3"/>
          </w:tcPr>
          <w:p w14:paraId="770ABC6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EBB9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60DBCB" w14:textId="77777777">
        <w:tc>
          <w:tcPr>
            <w:tcW w:w="2268" w:type="dxa"/>
            <w:gridSpan w:val="2"/>
            <w:tcBorders>
              <w:left w:val="single" w:sz="4" w:space="0" w:color="auto"/>
            </w:tcBorders>
          </w:tcPr>
          <w:p w14:paraId="046F0F40" w14:textId="77777777" w:rsidR="001E41F3" w:rsidRDefault="001E41F3">
            <w:pPr>
              <w:pStyle w:val="CRCoverPage"/>
              <w:spacing w:after="0"/>
              <w:rPr>
                <w:b/>
                <w:i/>
                <w:noProof/>
              </w:rPr>
            </w:pPr>
          </w:p>
        </w:tc>
        <w:tc>
          <w:tcPr>
            <w:tcW w:w="7373" w:type="dxa"/>
            <w:gridSpan w:val="9"/>
            <w:tcBorders>
              <w:right w:val="single" w:sz="4" w:space="0" w:color="auto"/>
            </w:tcBorders>
          </w:tcPr>
          <w:p w14:paraId="33A8BCD4" w14:textId="77777777" w:rsidR="001E41F3" w:rsidRDefault="001E41F3">
            <w:pPr>
              <w:pStyle w:val="CRCoverPage"/>
              <w:spacing w:after="0"/>
              <w:rPr>
                <w:noProof/>
              </w:rPr>
            </w:pPr>
          </w:p>
        </w:tc>
      </w:tr>
      <w:tr w:rsidR="001E41F3" w14:paraId="6625D111" w14:textId="77777777">
        <w:tc>
          <w:tcPr>
            <w:tcW w:w="2268" w:type="dxa"/>
            <w:gridSpan w:val="2"/>
            <w:tcBorders>
              <w:left w:val="single" w:sz="4" w:space="0" w:color="auto"/>
              <w:bottom w:val="single" w:sz="4" w:space="0" w:color="auto"/>
            </w:tcBorders>
          </w:tcPr>
          <w:p w14:paraId="7DDCDF39"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D6C7DE1" w14:textId="52D765F9" w:rsidR="001E41F3" w:rsidRDefault="001E41F3">
            <w:pPr>
              <w:pStyle w:val="CRCoverPage"/>
              <w:spacing w:after="0"/>
              <w:ind w:left="100"/>
              <w:rPr>
                <w:noProof/>
              </w:rPr>
            </w:pPr>
          </w:p>
        </w:tc>
      </w:tr>
    </w:tbl>
    <w:p w14:paraId="53D25915" w14:textId="77777777" w:rsidR="001E41F3" w:rsidRDefault="001E41F3">
      <w:pPr>
        <w:pStyle w:val="CRCoverPage"/>
        <w:spacing w:after="0"/>
        <w:rPr>
          <w:noProof/>
          <w:sz w:val="8"/>
          <w:szCs w:val="8"/>
        </w:rPr>
      </w:pPr>
    </w:p>
    <w:p w14:paraId="47B067A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3E3AA4F" w14:textId="77777777" w:rsidR="00617AD7" w:rsidRDefault="00617AD7">
      <w:pPr>
        <w:rPr>
          <w:noProof/>
        </w:rPr>
      </w:pPr>
    </w:p>
    <w:p w14:paraId="4566FCB8" w14:textId="77777777" w:rsidR="00507FDE" w:rsidRPr="00B6630E" w:rsidRDefault="00507FDE" w:rsidP="00507FDE">
      <w:pPr>
        <w:pStyle w:val="Heading4"/>
      </w:pPr>
      <w:bookmarkStart w:id="2" w:name="_Toc510019578"/>
      <w:bookmarkStart w:id="3" w:name="_Toc510019586"/>
      <w:bookmarkStart w:id="4" w:name="_Toc510019577"/>
      <w:r w:rsidRPr="00B6630E">
        <w:t>5.17.2.1</w:t>
      </w:r>
      <w:r w:rsidRPr="00B6630E">
        <w:tab/>
        <w:t>General</w:t>
      </w:r>
      <w:bookmarkEnd w:id="4"/>
    </w:p>
    <w:p w14:paraId="1AF9EA00" w14:textId="77777777" w:rsidR="00507FDE" w:rsidRDefault="00507FDE" w:rsidP="00507FDE">
      <w:r>
        <w:t>I</w:t>
      </w:r>
      <w:r w:rsidRPr="00910E68">
        <w:t>nterwork</w:t>
      </w:r>
      <w:r>
        <w:t>ing</w:t>
      </w:r>
      <w:r w:rsidRPr="00910E68">
        <w:t xml:space="preserve"> with EPC</w:t>
      </w:r>
      <w:r>
        <w:t xml:space="preserve"> in this clause refers to mobility procedures between 5GC and EPC/E-UTRAN, </w:t>
      </w:r>
      <w:r w:rsidRPr="00A84EEB">
        <w:t>except for subclause </w:t>
      </w:r>
      <w:r w:rsidRPr="009A5963">
        <w:t>5.17.2.</w:t>
      </w:r>
      <w:r>
        <w:t>4.</w:t>
      </w:r>
    </w:p>
    <w:p w14:paraId="0092BC99" w14:textId="77777777" w:rsidR="00507FDE" w:rsidRPr="00910E68" w:rsidRDefault="00507FDE" w:rsidP="00507FDE">
      <w:r w:rsidRPr="00910E68">
        <w:t>In order to interwork with EPC, the UE that supports both 5GC and EPC NAS can operate in single-registration mode or dual-registration mode:</w:t>
      </w:r>
    </w:p>
    <w:p w14:paraId="1859EEB5" w14:textId="77777777" w:rsidR="00507FDE" w:rsidRPr="00910E68" w:rsidRDefault="00507FDE" w:rsidP="00507FDE">
      <w:pPr>
        <w:pStyle w:val="B1"/>
      </w:pPr>
      <w:r w:rsidRPr="00910E68">
        <w:t>-</w:t>
      </w:r>
      <w:r w:rsidRPr="00910E68">
        <w:tab/>
        <w:t xml:space="preserve">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w:t>
      </w:r>
      <w:r>
        <w:rPr>
          <w:lang w:val="en-US"/>
        </w:rPr>
        <w:t>B</w:t>
      </w:r>
      <w:r w:rsidRPr="00910E68">
        <w:t>.</w:t>
      </w:r>
      <w:r w:rsidRPr="00E41655">
        <w:rPr>
          <w:lang w:val="en-US"/>
        </w:rPr>
        <w:t xml:space="preserve"> T</w:t>
      </w:r>
      <w:r>
        <w:rPr>
          <w:lang w:val="en-US"/>
        </w:rPr>
        <w:t>o enable re-use of a previously established 5G security context when returning to 5GC, the UE also keeps the native 5G-GUTI and the native 5G security context when moving from 5GC to EPC.</w:t>
      </w:r>
    </w:p>
    <w:p w14:paraId="4D276747" w14:textId="77777777" w:rsidR="00507FDE" w:rsidRPr="00910E68" w:rsidRDefault="00507FDE" w:rsidP="00507FDE">
      <w:pPr>
        <w:pStyle w:val="B1"/>
      </w:pPr>
      <w:r w:rsidRPr="00910E68">
        <w:t>-</w:t>
      </w:r>
      <w:r w:rsidRPr="00910E68">
        <w:tab/>
        <w:t>In dual-registration mode, UE can handle independent registrations for 5GC and EPC.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7BB1E5BE" w14:textId="77777777" w:rsidR="00507FDE" w:rsidRPr="00910E68" w:rsidRDefault="00507FDE" w:rsidP="00507FDE">
      <w:r w:rsidRPr="00910E68">
        <w:t>The support of single registration mode is mandatory for UEs that support both 5GC and EPC NAS.</w:t>
      </w:r>
    </w:p>
    <w:p w14:paraId="72C7B58A" w14:textId="77777777" w:rsidR="00507FDE" w:rsidRPr="00910E68" w:rsidRDefault="00507FDE" w:rsidP="00507FDE">
      <w:r w:rsidRPr="00910E68">
        <w:t>During E-UTRAN Initial Attach, UE supporting both 5GC and EPC NAS shall indicate its support of 5G NAS in UE Network Capability described in clause 5.11.3 of TS 23.401 [26].</w:t>
      </w:r>
    </w:p>
    <w:p w14:paraId="728C515C" w14:textId="77777777" w:rsidR="00507FDE" w:rsidRPr="00910E68" w:rsidRDefault="00507FDE" w:rsidP="00507FDE">
      <w:r w:rsidRPr="00910E68">
        <w:t>During</w:t>
      </w:r>
      <w:r w:rsidRPr="00910E68">
        <w:rPr>
          <w:rFonts w:eastAsia="MS Mincho"/>
        </w:rPr>
        <w:t xml:space="preserve"> registration to 5GC,</w:t>
      </w:r>
      <w:r w:rsidRPr="00910E68">
        <w:t xml:space="preserve"> UE supporting both 5GC and EPC NAS shall indicate its support of EPC NAS.</w:t>
      </w:r>
    </w:p>
    <w:p w14:paraId="0C1A3BB9" w14:textId="0B24993C" w:rsidR="00507FDE" w:rsidRDefault="00507FDE" w:rsidP="00507FDE">
      <w:pPr>
        <w:pStyle w:val="NO"/>
        <w:rPr>
          <w:lang w:eastAsia="zh-CN"/>
        </w:rPr>
      </w:pPr>
      <w:r w:rsidRPr="00B6630E">
        <w:t>NOTE</w:t>
      </w:r>
      <w:ins w:id="5" w:author="Cisco2" w:date="2018-05-31T07:19:00Z">
        <w:r w:rsidR="00BE6159">
          <w:t xml:space="preserve"> 1</w:t>
        </w:r>
      </w:ins>
      <w:bookmarkStart w:id="6" w:name="_GoBack"/>
      <w:bookmarkEnd w:id="6"/>
      <w:r w:rsidRPr="00B6630E">
        <w:t>:</w:t>
      </w:r>
      <w:r>
        <w:tab/>
      </w:r>
      <w:r w:rsidRPr="00B6630E">
        <w:rPr>
          <w:lang w:eastAsia="zh-CN"/>
        </w:rPr>
        <w:t>This indication may be used to give the priority towards selection of PGW-C + SMF for UEs that support both EPC and 5GC NAS.</w:t>
      </w:r>
    </w:p>
    <w:p w14:paraId="6571E113" w14:textId="77777777" w:rsidR="00507FDE" w:rsidRDefault="00507FDE" w:rsidP="00507FDE">
      <w:pPr>
        <w:rPr>
          <w:lang w:eastAsia="zh-CN"/>
        </w:rPr>
      </w:pPr>
      <w:r>
        <w:rPr>
          <w:lang w:eastAsia="zh-CN"/>
        </w:rPr>
        <w:t>PDU Session</w:t>
      </w:r>
      <w:r w:rsidRPr="00137C00">
        <w:rPr>
          <w:lang w:eastAsia="zh-CN"/>
        </w:rPr>
        <w:t xml:space="preserve"> types </w:t>
      </w:r>
      <w:r>
        <w:rPr>
          <w:lang w:eastAsia="zh-CN"/>
        </w:rPr>
        <w:t>"</w:t>
      </w:r>
      <w:r w:rsidRPr="00137C00">
        <w:rPr>
          <w:lang w:eastAsia="zh-CN"/>
        </w:rPr>
        <w:t>Ethernet</w:t>
      </w:r>
      <w:r>
        <w:rPr>
          <w:lang w:eastAsia="zh-CN"/>
        </w:rPr>
        <w:t>"</w:t>
      </w:r>
      <w:r w:rsidRPr="00137C00">
        <w:rPr>
          <w:lang w:eastAsia="zh-CN"/>
        </w:rPr>
        <w:t xml:space="preserve"> </w:t>
      </w:r>
      <w:r w:rsidRPr="00B51734">
        <w:rPr>
          <w:lang w:eastAsia="zh-CN"/>
        </w:rPr>
        <w:t xml:space="preserve">and </w:t>
      </w:r>
      <w:r>
        <w:rPr>
          <w:lang w:eastAsia="zh-CN"/>
        </w:rPr>
        <w:t>"</w:t>
      </w:r>
      <w:r w:rsidRPr="00B51734">
        <w:rPr>
          <w:lang w:eastAsia="zh-CN"/>
        </w:rPr>
        <w:t>Unstructured</w:t>
      </w:r>
      <w:r>
        <w:rPr>
          <w:lang w:eastAsia="zh-CN"/>
        </w:rPr>
        <w:t>"</w:t>
      </w:r>
      <w:r w:rsidRPr="00B51734">
        <w:rPr>
          <w:lang w:eastAsia="zh-CN"/>
        </w:rPr>
        <w:t xml:space="preserve"> are transferred to EPC as </w:t>
      </w:r>
      <w:r>
        <w:rPr>
          <w:lang w:eastAsia="zh-CN"/>
        </w:rPr>
        <w:t>"</w:t>
      </w:r>
      <w:r w:rsidRPr="00B51734">
        <w:rPr>
          <w:lang w:eastAsia="zh-CN"/>
        </w:rPr>
        <w:t>non-IP</w:t>
      </w:r>
      <w:r>
        <w:rPr>
          <w:lang w:eastAsia="zh-CN"/>
        </w:rPr>
        <w:t>"</w:t>
      </w:r>
      <w:r w:rsidRPr="00B51734">
        <w:rPr>
          <w:lang w:eastAsia="zh-CN"/>
        </w:rPr>
        <w:t xml:space="preserve"> PDN type (when supported by UE and network). </w:t>
      </w:r>
      <w:r w:rsidRPr="00B51734">
        <w:rPr>
          <w:lang w:val="en-US" w:eastAsia="zh-CN"/>
        </w:rPr>
        <w:t xml:space="preserve">UE sets the PDN type to non-IP when it moves from 5GS to EPS and </w:t>
      </w:r>
      <w:r w:rsidRPr="00B622CB">
        <w:rPr>
          <w:lang w:eastAsia="zh-CN"/>
        </w:rPr>
        <w:t xml:space="preserve">after the transfer to EPS, the </w:t>
      </w:r>
      <w:r w:rsidRPr="00B51734">
        <w:rPr>
          <w:lang w:eastAsia="zh-CN"/>
        </w:rPr>
        <w:t xml:space="preserve">UE and the SMF shall maintain information about the </w:t>
      </w:r>
      <w:r>
        <w:rPr>
          <w:lang w:eastAsia="zh-CN"/>
        </w:rPr>
        <w:t>PDU Session</w:t>
      </w:r>
      <w:r w:rsidRPr="00B51734">
        <w:rPr>
          <w:lang w:eastAsia="zh-CN"/>
        </w:rPr>
        <w:t xml:space="preserve"> type used in 5GS, i.e. information indicating that the PDN Connection with </w:t>
      </w:r>
      <w:r>
        <w:rPr>
          <w:lang w:eastAsia="zh-CN"/>
        </w:rPr>
        <w:t>"</w:t>
      </w:r>
      <w:r w:rsidRPr="00B51734">
        <w:rPr>
          <w:lang w:eastAsia="zh-CN"/>
        </w:rPr>
        <w:t>non-IP</w:t>
      </w:r>
      <w:r>
        <w:rPr>
          <w:lang w:eastAsia="zh-CN"/>
        </w:rPr>
        <w:t>"</w:t>
      </w:r>
      <w:r w:rsidRPr="00B51734">
        <w:rPr>
          <w:lang w:eastAsia="zh-CN"/>
        </w:rPr>
        <w:t xml:space="preserve"> PDN type corresponds </w:t>
      </w:r>
      <w:r w:rsidRPr="00B622CB">
        <w:rPr>
          <w:lang w:eastAsia="zh-CN"/>
        </w:rPr>
        <w:t xml:space="preserve">to </w:t>
      </w:r>
      <w:r>
        <w:rPr>
          <w:lang w:eastAsia="zh-CN"/>
        </w:rPr>
        <w:t>PDU Session</w:t>
      </w:r>
      <w:r w:rsidRPr="00B622CB">
        <w:rPr>
          <w:lang w:eastAsia="zh-CN"/>
        </w:rPr>
        <w:t xml:space="preserve"> type Ethernet or Unstructured respectively. </w:t>
      </w:r>
      <w:r w:rsidRPr="00B51734">
        <w:rPr>
          <w:lang w:eastAsia="zh-CN"/>
        </w:rPr>
        <w:t xml:space="preserve">This is done to ensure that the appropriate </w:t>
      </w:r>
      <w:r>
        <w:rPr>
          <w:lang w:eastAsia="zh-CN"/>
        </w:rPr>
        <w:t>PDU Session</w:t>
      </w:r>
      <w:r w:rsidRPr="00B51734">
        <w:rPr>
          <w:lang w:eastAsia="zh-CN"/>
        </w:rPr>
        <w:t xml:space="preserve"> type will be used if the UE transfers to 5GS.</w:t>
      </w:r>
    </w:p>
    <w:p w14:paraId="5CD490EF" w14:textId="77777777" w:rsidR="00507FDE" w:rsidRPr="00B622CB" w:rsidRDefault="00507FDE" w:rsidP="00507FDE">
      <w:pPr>
        <w:rPr>
          <w:lang w:eastAsia="zh-CN"/>
        </w:rPr>
      </w:pPr>
      <w:r>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61C90467" w14:textId="77777777" w:rsidR="00507FDE" w:rsidRPr="00910E68" w:rsidRDefault="00507FDE" w:rsidP="00507FDE">
      <w:r w:rsidRPr="00910E68">
        <w:t>Networks that support interworking with EPC, may support interworking procedures that use the N26 interface or interworking procedures that do not use the N26 interface. Interworking procedures with N26 support provid</w:t>
      </w:r>
      <w:r>
        <w:t>es</w:t>
      </w:r>
      <w:r w:rsidRPr="00910E68">
        <w:t xml:space="preserve"> IP address continuity on inter-system mobility to UEs that support 5GC NAS and EPC NAS</w:t>
      </w:r>
      <w:r>
        <w:t xml:space="preserve"> and that operate in single registration mode</w:t>
      </w:r>
      <w:r w:rsidRPr="00910E68">
        <w:t>. Networks that support interworking procedures without N26 shall support procedures to provide IP address continuity on inter-system mobility to UEs operating in both single-registration mode and dual-registration mode.</w:t>
      </w:r>
      <w:r>
        <w:t xml:space="preserve"> In such networks, AMF shall provide the indication that interworking without N26 is supported to UEs during initial Registration in 5GC or MME may optionally provide the indication that interworking without N26 is supported in the Attach procedure in EPC as defined in TS 23.401 [26].</w:t>
      </w:r>
    </w:p>
    <w:p w14:paraId="77BACC9D" w14:textId="77777777" w:rsidR="00507FDE" w:rsidRPr="005753E6" w:rsidRDefault="00507FDE" w:rsidP="00507FDE">
      <w:r>
        <w:rPr>
          <w:lang w:eastAsia="zh-CN"/>
        </w:rPr>
        <w:t>In entire clause 5.17.2 the terms "initial attach", "handover attach" and "TAU" for the UE procedures in EPC can alternatively be combined EPS/IMSI Attach and combined TA/LA depending on the UE configuration defined in TS 23.221 [23].</w:t>
      </w:r>
    </w:p>
    <w:p w14:paraId="5448A423" w14:textId="77777777" w:rsidR="00507FDE" w:rsidRDefault="00507FDE" w:rsidP="00507FDE">
      <w:pPr>
        <w:rPr>
          <w:ins w:id="7" w:author="Cisco2" w:date="2018-05-31T07:14:00Z"/>
          <w:lang w:eastAsia="zh-CN"/>
        </w:rPr>
      </w:pPr>
      <w:r>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1829E39E" w14:textId="77777777" w:rsidR="00507FDE" w:rsidRDefault="00507FDE" w:rsidP="00507FDE">
      <w:pPr>
        <w:rPr>
          <w:ins w:id="8" w:author="Cisco" w:date="2018-05-22T07:41:00Z"/>
        </w:rPr>
        <w:pPrChange w:id="9" w:author="Cisco" w:date="2018-05-22T07:40:00Z">
          <w:pPr>
            <w:pStyle w:val="Heading4"/>
          </w:pPr>
        </w:pPrChange>
      </w:pPr>
      <w:ins w:id="10" w:author="Cisco" w:date="2018-05-22T07:53:00Z">
        <w:r>
          <w:t xml:space="preserve">IP address preservation </w:t>
        </w:r>
      </w:ins>
      <w:ins w:id="11" w:author="Cisco2" w:date="2018-05-30T23:36:00Z">
        <w:r>
          <w:t xml:space="preserve">for IP PDU sessions </w:t>
        </w:r>
      </w:ins>
      <w:ins w:id="12" w:author="Cisco2" w:date="2018-05-30T14:48:00Z">
        <w:r>
          <w:t>cannot be ensured</w:t>
        </w:r>
      </w:ins>
      <w:ins w:id="13" w:author="Cisco" w:date="2018-05-22T07:53:00Z">
        <w:r>
          <w:t xml:space="preserve"> on subsequent mobility from EPC/E-UTRAN to GERAN/UTRAN to a UE that had </w:t>
        </w:r>
      </w:ins>
      <w:ins w:id="14" w:author="Cisco2" w:date="2018-05-30T14:58:00Z">
        <w:r>
          <w:t xml:space="preserve">initially </w:t>
        </w:r>
      </w:ins>
      <w:ins w:id="15" w:author="Cisco" w:date="2018-05-22T07:53:00Z">
        <w:r>
          <w:t xml:space="preserve">registered </w:t>
        </w:r>
      </w:ins>
      <w:ins w:id="16" w:author="Cisco2" w:date="2018-05-30T14:58:00Z">
        <w:r>
          <w:t>in</w:t>
        </w:r>
      </w:ins>
      <w:ins w:id="17" w:author="Cisco" w:date="2018-05-22T07:53:00Z">
        <w:r>
          <w:t xml:space="preserve"> 5GS and moved to EPC/E-UTRAN.</w:t>
        </w:r>
      </w:ins>
    </w:p>
    <w:p w14:paraId="1A0DF40D" w14:textId="77777777" w:rsidR="00507FDE" w:rsidRDefault="00507FDE" w:rsidP="00507FDE">
      <w:pPr>
        <w:pStyle w:val="NO"/>
        <w:pPrChange w:id="18" w:author="Cisco" w:date="2018-05-22T07:46:00Z">
          <w:pPr>
            <w:pStyle w:val="Heading4"/>
          </w:pPr>
        </w:pPrChange>
      </w:pPr>
      <w:ins w:id="19" w:author="Cisco" w:date="2018-05-22T07:42:00Z">
        <w:r>
          <w:lastRenderedPageBreak/>
          <w:t>NOTE</w:t>
        </w:r>
      </w:ins>
      <w:ins w:id="20" w:author="Cisco2" w:date="2018-05-30T23:32:00Z">
        <w:r>
          <w:t xml:space="preserve"> 2</w:t>
        </w:r>
      </w:ins>
      <w:ins w:id="21" w:author="Cisco" w:date="2018-05-22T07:42:00Z">
        <w:r>
          <w:t xml:space="preserve">: </w:t>
        </w:r>
      </w:ins>
      <w:ins w:id="22" w:author="Cisco" w:date="2018-05-22T07:46:00Z">
        <w:r>
          <w:tab/>
        </w:r>
      </w:ins>
      <w:ins w:id="23" w:author="Cisco2" w:date="2018-05-30T23:30:00Z">
        <w:r w:rsidRPr="00A938CA">
          <w:t xml:space="preserve">The SMF+PGW-C </w:t>
        </w:r>
      </w:ins>
      <w:ins w:id="24" w:author="Cisco2" w:date="2018-05-30T23:32:00Z">
        <w:r>
          <w:t>might not</w:t>
        </w:r>
      </w:ins>
      <w:ins w:id="25" w:author="Cisco2" w:date="2018-05-30T23:30:00Z">
        <w:r w:rsidRPr="00A938CA">
          <w:t xml:space="preserve"> include the GERAN/UTRAN PDP Context anchor functionality. Also, 5GC does not provide GERAN/UTRAN PDP Context parameters </w:t>
        </w:r>
      </w:ins>
      <w:ins w:id="26" w:author="Cisco2" w:date="2018-05-30T23:31:00Z">
        <w:r>
          <w:t xml:space="preserve">to the UE </w:t>
        </w:r>
      </w:ins>
      <w:ins w:id="27" w:author="Cisco2" w:date="2018-05-30T23:30:00Z">
        <w:r w:rsidRPr="00A938CA">
          <w:t xml:space="preserve">when QoS flows of PDU Session are setup or modified in 5GS. Hence, the UE might not be able to activate the PDP contexts when it transitions to GERAN/UTRAN. </w:t>
        </w:r>
      </w:ins>
      <w:ins w:id="28" w:author="Cisco" w:date="2018-05-22T07:45:00Z">
        <w:del w:id="29" w:author="Cisco2" w:date="2018-05-30T23:30:00Z">
          <w:r w:rsidDel="00A938CA">
            <w:delText xml:space="preserve"> </w:delText>
          </w:r>
        </w:del>
      </w:ins>
    </w:p>
    <w:p w14:paraId="24584D6C" w14:textId="77777777" w:rsidR="00507FDE" w:rsidRDefault="00507FDE" w:rsidP="00507FDE">
      <w:pPr>
        <w:rPr>
          <w:ins w:id="30" w:author="Cisco" w:date="2018-05-22T07:50:00Z"/>
        </w:rPr>
        <w:pPrChange w:id="31" w:author="Cisco" w:date="2018-05-22T07:46:00Z">
          <w:pPr>
            <w:pStyle w:val="Heading4"/>
          </w:pPr>
        </w:pPrChange>
      </w:pPr>
      <w:ins w:id="32" w:author="Cisco" w:date="2018-05-22T07:47:00Z">
        <w:r>
          <w:t xml:space="preserve">IP address preservation </w:t>
        </w:r>
      </w:ins>
      <w:ins w:id="33" w:author="Cisco2" w:date="2018-05-30T23:36:00Z">
        <w:r>
          <w:t xml:space="preserve">for IP PDU sessions </w:t>
        </w:r>
      </w:ins>
      <w:ins w:id="34" w:author="Cisco2" w:date="2018-05-30T14:49:00Z">
        <w:r>
          <w:t>cannot be ensured</w:t>
        </w:r>
      </w:ins>
      <w:ins w:id="35" w:author="Cisco" w:date="2018-05-22T07:47:00Z">
        <w:r>
          <w:t xml:space="preserve"> </w:t>
        </w:r>
      </w:ins>
      <w:ins w:id="36" w:author="Cisco" w:date="2018-05-22T07:48:00Z">
        <w:r>
          <w:t xml:space="preserve">on subsequent mobility from EPC/E-UTRAN </w:t>
        </w:r>
      </w:ins>
      <w:ins w:id="37" w:author="Cisco" w:date="2018-05-22T07:47:00Z">
        <w:r>
          <w:t xml:space="preserve">to </w:t>
        </w:r>
      </w:ins>
      <w:ins w:id="38" w:author="Cisco" w:date="2018-05-22T07:49:00Z">
        <w:r>
          <w:t xml:space="preserve">5GS to </w:t>
        </w:r>
      </w:ins>
      <w:ins w:id="39" w:author="Cisco" w:date="2018-05-22T07:47:00Z">
        <w:r>
          <w:t>a</w:t>
        </w:r>
      </w:ins>
      <w:ins w:id="40" w:author="Cisco" w:date="2018-05-22T07:46:00Z">
        <w:r>
          <w:t xml:space="preserve"> 5G</w:t>
        </w:r>
      </w:ins>
      <w:ins w:id="41" w:author="Cisco" w:date="2018-05-22T07:50:00Z">
        <w:r>
          <w:t>S</w:t>
        </w:r>
      </w:ins>
      <w:ins w:id="42" w:author="Cisco" w:date="2018-05-22T07:46:00Z">
        <w:r>
          <w:t xml:space="preserve"> NAS capable UE</w:t>
        </w:r>
      </w:ins>
      <w:ins w:id="43" w:author="Cisco" w:date="2018-05-22T07:47:00Z">
        <w:r>
          <w:t xml:space="preserve"> that </w:t>
        </w:r>
      </w:ins>
      <w:ins w:id="44" w:author="Cisco" w:date="2018-05-22T07:48:00Z">
        <w:r>
          <w:t xml:space="preserve">had initially </w:t>
        </w:r>
      </w:ins>
      <w:ins w:id="45" w:author="Cisco" w:date="2018-05-22T07:47:00Z">
        <w:r>
          <w:t>attach</w:t>
        </w:r>
      </w:ins>
      <w:ins w:id="46" w:author="Cisco" w:date="2018-05-22T07:49:00Z">
        <w:r>
          <w:t>ed</w:t>
        </w:r>
      </w:ins>
      <w:ins w:id="47" w:author="Cisco" w:date="2018-05-22T07:47:00Z">
        <w:r>
          <w:t xml:space="preserve"> via GERAN/UTRAN</w:t>
        </w:r>
      </w:ins>
      <w:ins w:id="48" w:author="Cisco" w:date="2018-05-22T07:48:00Z">
        <w:r>
          <w:t xml:space="preserve"> and </w:t>
        </w:r>
      </w:ins>
      <w:ins w:id="49" w:author="Cisco" w:date="2018-05-22T07:50:00Z">
        <w:r>
          <w:t>moved</w:t>
        </w:r>
      </w:ins>
      <w:ins w:id="50" w:author="Cisco" w:date="2018-05-22T07:48:00Z">
        <w:r>
          <w:t xml:space="preserve"> to EPC/E-UTRAN.</w:t>
        </w:r>
      </w:ins>
    </w:p>
    <w:p w14:paraId="6A9EF2A3" w14:textId="77777777" w:rsidR="00507FDE" w:rsidRDefault="00507FDE" w:rsidP="00507FDE">
      <w:pPr>
        <w:pStyle w:val="NO"/>
        <w:pPrChange w:id="51" w:author="Cisco" w:date="2018-05-22T07:50:00Z">
          <w:pPr>
            <w:pStyle w:val="Heading4"/>
          </w:pPr>
        </w:pPrChange>
      </w:pPr>
      <w:ins w:id="52" w:author="Cisco" w:date="2018-05-22T07:50:00Z">
        <w:r>
          <w:t>NOTE</w:t>
        </w:r>
      </w:ins>
      <w:ins w:id="53" w:author="Cisco2" w:date="2018-05-30T23:33:00Z">
        <w:r>
          <w:t xml:space="preserve"> 3</w:t>
        </w:r>
      </w:ins>
      <w:ins w:id="54" w:author="Cisco" w:date="2018-05-22T07:50:00Z">
        <w:r>
          <w:t xml:space="preserve">: </w:t>
        </w:r>
        <w:r>
          <w:tab/>
        </w:r>
      </w:ins>
      <w:ins w:id="55" w:author="Cisco2" w:date="2018-05-30T23:34:00Z">
        <w:r w:rsidRPr="00A938CA">
          <w:t xml:space="preserve">The SMF+PGW-C </w:t>
        </w:r>
        <w:r>
          <w:t>might not</w:t>
        </w:r>
        <w:r w:rsidRPr="00A938CA">
          <w:t xml:space="preserve"> include the GERAN/UTRAN PDP Context anchor functionality</w:t>
        </w:r>
        <w:r>
          <w:t xml:space="preserve">. </w:t>
        </w:r>
      </w:ins>
      <w:ins w:id="56" w:author="Cisco" w:date="2018-05-22T07:50:00Z">
        <w:r>
          <w:t>A</w:t>
        </w:r>
      </w:ins>
      <w:ins w:id="57" w:author="Cisco2" w:date="2018-05-30T23:34:00Z">
        <w:r>
          <w:t>lso,</w:t>
        </w:r>
      </w:ins>
      <w:ins w:id="58" w:author="Cisco" w:date="2018-05-22T07:50:00Z">
        <w:r>
          <w:t xml:space="preserve"> 5GS NAS capable UE does not </w:t>
        </w:r>
      </w:ins>
      <w:ins w:id="59" w:author="Cisco2" w:date="2018-05-30T15:04:00Z">
        <w:r>
          <w:t>indicate the support of</w:t>
        </w:r>
      </w:ins>
      <w:ins w:id="60" w:author="Cisco" w:date="2018-05-22T07:50:00Z">
        <w:r>
          <w:t xml:space="preserve"> this capability </w:t>
        </w:r>
      </w:ins>
      <w:ins w:id="61" w:author="Cisco2" w:date="2018-05-30T15:05:00Z">
        <w:r>
          <w:t>to the network during</w:t>
        </w:r>
      </w:ins>
      <w:ins w:id="62" w:author="Cisco" w:date="2018-05-22T07:50:00Z">
        <w:r>
          <w:t xml:space="preserve"> GPRS attach via GERAN/UTRAN</w:t>
        </w:r>
      </w:ins>
      <w:ins w:id="63" w:author="Cisco2" w:date="2018-05-30T15:05:00Z">
        <w:r>
          <w:t>.</w:t>
        </w:r>
      </w:ins>
      <w:ins w:id="64" w:author="Cisco" w:date="2018-05-22T07:50:00Z">
        <w:r>
          <w:t xml:space="preserve"> </w:t>
        </w:r>
      </w:ins>
      <w:ins w:id="65" w:author="Cisco2" w:date="2018-05-30T15:05:00Z">
        <w:r>
          <w:t>H</w:t>
        </w:r>
      </w:ins>
      <w:ins w:id="66" w:author="Cisco" w:date="2018-05-22T07:50:00Z">
        <w:r>
          <w:t>ence</w:t>
        </w:r>
      </w:ins>
      <w:ins w:id="67" w:author="Cisco2" w:date="2018-05-30T15:05:00Z">
        <w:r>
          <w:t>,</w:t>
        </w:r>
      </w:ins>
      <w:ins w:id="68" w:author="Cisco" w:date="2018-05-22T07:50:00Z">
        <w:r>
          <w:t xml:space="preserve"> SMF+PGW-C </w:t>
        </w:r>
      </w:ins>
      <w:ins w:id="69" w:author="Cisco2" w:date="2018-05-30T16:00:00Z">
        <w:r>
          <w:t>might</w:t>
        </w:r>
      </w:ins>
      <w:ins w:id="70" w:author="Cisco2" w:date="2018-05-30T15:19:00Z">
        <w:r>
          <w:t xml:space="preserve"> not </w:t>
        </w:r>
      </w:ins>
      <w:ins w:id="71" w:author="Cisco" w:date="2018-05-22T07:50:00Z">
        <w:r>
          <w:t xml:space="preserve">be selected for the UE's PDP contexts </w:t>
        </w:r>
      </w:ins>
      <w:ins w:id="72" w:author="Cisco2" w:date="2018-05-30T16:00:00Z">
        <w:r>
          <w:t xml:space="preserve">that are </w:t>
        </w:r>
      </w:ins>
      <w:ins w:id="73" w:author="Cisco" w:date="2018-05-22T07:50:00Z">
        <w:r>
          <w:t>setup in GERAN/UTRAN.</w:t>
        </w:r>
      </w:ins>
    </w:p>
    <w:p w14:paraId="6ECF3F36" w14:textId="77777777" w:rsidR="00507FDE" w:rsidRDefault="00507FDE" w:rsidP="00507FDE">
      <w:pPr>
        <w:rPr>
          <w:noProof/>
        </w:rPr>
      </w:pPr>
    </w:p>
    <w:p w14:paraId="24D35FCD" w14:textId="77777777" w:rsidR="00507FDE" w:rsidRDefault="00507FDE" w:rsidP="00507FDE">
      <w:pPr>
        <w:rPr>
          <w:lang w:eastAsia="zh-CN"/>
        </w:rPr>
      </w:pPr>
    </w:p>
    <w:bookmarkEnd w:id="2"/>
    <w:bookmarkEnd w:id="3"/>
    <w:p w14:paraId="6A63F536" w14:textId="77777777" w:rsidR="006338FE" w:rsidRDefault="006338FE">
      <w:pPr>
        <w:rPr>
          <w:noProof/>
        </w:rPr>
      </w:pPr>
    </w:p>
    <w:sectPr w:rsidR="006338F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6C94B" w14:textId="77777777" w:rsidR="005C058B" w:rsidRDefault="005C058B">
      <w:r>
        <w:separator/>
      </w:r>
    </w:p>
  </w:endnote>
  <w:endnote w:type="continuationSeparator" w:id="0">
    <w:p w14:paraId="110E2BBD" w14:textId="77777777" w:rsidR="005C058B" w:rsidRDefault="005C0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DAEB4" w14:textId="77777777" w:rsidR="005C058B" w:rsidRDefault="005C058B">
      <w:r>
        <w:separator/>
      </w:r>
    </w:p>
  </w:footnote>
  <w:footnote w:type="continuationSeparator" w:id="0">
    <w:p w14:paraId="414E0C50" w14:textId="77777777" w:rsidR="005C058B" w:rsidRDefault="005C0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86C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78E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A90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8DFE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isco2">
    <w15:presenceInfo w15:providerId="None" w15:userId="Cisc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70"/>
    <w:rsid w:val="00022B7D"/>
    <w:rsid w:val="00022E4A"/>
    <w:rsid w:val="0003086F"/>
    <w:rsid w:val="00031A57"/>
    <w:rsid w:val="000571E9"/>
    <w:rsid w:val="00062176"/>
    <w:rsid w:val="00063522"/>
    <w:rsid w:val="0008706C"/>
    <w:rsid w:val="00087DC4"/>
    <w:rsid w:val="000A6394"/>
    <w:rsid w:val="000B663D"/>
    <w:rsid w:val="000C038A"/>
    <w:rsid w:val="000C1E5C"/>
    <w:rsid w:val="000C6598"/>
    <w:rsid w:val="00107586"/>
    <w:rsid w:val="00111D12"/>
    <w:rsid w:val="001318E4"/>
    <w:rsid w:val="00145D43"/>
    <w:rsid w:val="00154671"/>
    <w:rsid w:val="00160585"/>
    <w:rsid w:val="00162803"/>
    <w:rsid w:val="00187922"/>
    <w:rsid w:val="00192C46"/>
    <w:rsid w:val="001A7B60"/>
    <w:rsid w:val="001B7A65"/>
    <w:rsid w:val="001C0ECB"/>
    <w:rsid w:val="001D0D90"/>
    <w:rsid w:val="001D5E94"/>
    <w:rsid w:val="001D70D8"/>
    <w:rsid w:val="001E41F3"/>
    <w:rsid w:val="001F3ADB"/>
    <w:rsid w:val="00200B49"/>
    <w:rsid w:val="00235A5F"/>
    <w:rsid w:val="0026004D"/>
    <w:rsid w:val="002604D2"/>
    <w:rsid w:val="00260BFE"/>
    <w:rsid w:val="0027075E"/>
    <w:rsid w:val="0027212D"/>
    <w:rsid w:val="00275D12"/>
    <w:rsid w:val="002860C4"/>
    <w:rsid w:val="00287377"/>
    <w:rsid w:val="00292367"/>
    <w:rsid w:val="00292957"/>
    <w:rsid w:val="002966B0"/>
    <w:rsid w:val="002A01CC"/>
    <w:rsid w:val="002A7326"/>
    <w:rsid w:val="002A7875"/>
    <w:rsid w:val="002B5741"/>
    <w:rsid w:val="002E3477"/>
    <w:rsid w:val="00305409"/>
    <w:rsid w:val="003317D3"/>
    <w:rsid w:val="00355F56"/>
    <w:rsid w:val="0036373A"/>
    <w:rsid w:val="00372CF2"/>
    <w:rsid w:val="003730E1"/>
    <w:rsid w:val="00375B17"/>
    <w:rsid w:val="003769CC"/>
    <w:rsid w:val="00386234"/>
    <w:rsid w:val="003A0F07"/>
    <w:rsid w:val="003B6D62"/>
    <w:rsid w:val="003C662C"/>
    <w:rsid w:val="003D2F14"/>
    <w:rsid w:val="003D3BF1"/>
    <w:rsid w:val="003D42E8"/>
    <w:rsid w:val="003D6657"/>
    <w:rsid w:val="003E1A36"/>
    <w:rsid w:val="003E605F"/>
    <w:rsid w:val="003F6F9A"/>
    <w:rsid w:val="00403965"/>
    <w:rsid w:val="004075EC"/>
    <w:rsid w:val="00407929"/>
    <w:rsid w:val="004242F1"/>
    <w:rsid w:val="004434CB"/>
    <w:rsid w:val="00455C0C"/>
    <w:rsid w:val="00466A9D"/>
    <w:rsid w:val="004714CB"/>
    <w:rsid w:val="004A1F39"/>
    <w:rsid w:val="004A4910"/>
    <w:rsid w:val="004B75B7"/>
    <w:rsid w:val="004D0894"/>
    <w:rsid w:val="005017F2"/>
    <w:rsid w:val="00507FDE"/>
    <w:rsid w:val="0051580D"/>
    <w:rsid w:val="00515FBB"/>
    <w:rsid w:val="00543EC0"/>
    <w:rsid w:val="005464B6"/>
    <w:rsid w:val="00546945"/>
    <w:rsid w:val="005565FA"/>
    <w:rsid w:val="005566C4"/>
    <w:rsid w:val="00561D5B"/>
    <w:rsid w:val="00565F40"/>
    <w:rsid w:val="00580C78"/>
    <w:rsid w:val="00581F05"/>
    <w:rsid w:val="00592D74"/>
    <w:rsid w:val="0059756B"/>
    <w:rsid w:val="005C058B"/>
    <w:rsid w:val="005E2C44"/>
    <w:rsid w:val="005F7C87"/>
    <w:rsid w:val="00607C29"/>
    <w:rsid w:val="00617AD7"/>
    <w:rsid w:val="00621188"/>
    <w:rsid w:val="006257ED"/>
    <w:rsid w:val="0063193D"/>
    <w:rsid w:val="006338FE"/>
    <w:rsid w:val="0063540C"/>
    <w:rsid w:val="00641CBB"/>
    <w:rsid w:val="00644298"/>
    <w:rsid w:val="00675522"/>
    <w:rsid w:val="00676D4F"/>
    <w:rsid w:val="00692979"/>
    <w:rsid w:val="0069494C"/>
    <w:rsid w:val="00695808"/>
    <w:rsid w:val="006B46FB"/>
    <w:rsid w:val="006D6056"/>
    <w:rsid w:val="006E21FB"/>
    <w:rsid w:val="006E38C9"/>
    <w:rsid w:val="006F1407"/>
    <w:rsid w:val="006F6FED"/>
    <w:rsid w:val="007169C3"/>
    <w:rsid w:val="00716E07"/>
    <w:rsid w:val="00716EDC"/>
    <w:rsid w:val="00727917"/>
    <w:rsid w:val="00737FE8"/>
    <w:rsid w:val="00740875"/>
    <w:rsid w:val="00755A03"/>
    <w:rsid w:val="00761415"/>
    <w:rsid w:val="00783B93"/>
    <w:rsid w:val="00786F85"/>
    <w:rsid w:val="00792342"/>
    <w:rsid w:val="007B512A"/>
    <w:rsid w:val="007C2097"/>
    <w:rsid w:val="007D0E5E"/>
    <w:rsid w:val="007D6A07"/>
    <w:rsid w:val="007E6089"/>
    <w:rsid w:val="00800A9E"/>
    <w:rsid w:val="00800F3F"/>
    <w:rsid w:val="00815349"/>
    <w:rsid w:val="008279FA"/>
    <w:rsid w:val="008626E7"/>
    <w:rsid w:val="0087032F"/>
    <w:rsid w:val="00870EE7"/>
    <w:rsid w:val="00876E31"/>
    <w:rsid w:val="008A5A7D"/>
    <w:rsid w:val="008B51EA"/>
    <w:rsid w:val="008C567D"/>
    <w:rsid w:val="008D302F"/>
    <w:rsid w:val="008F5E78"/>
    <w:rsid w:val="008F686C"/>
    <w:rsid w:val="00900226"/>
    <w:rsid w:val="00904790"/>
    <w:rsid w:val="00905FC4"/>
    <w:rsid w:val="00910E09"/>
    <w:rsid w:val="00913325"/>
    <w:rsid w:val="0091341F"/>
    <w:rsid w:val="009209A0"/>
    <w:rsid w:val="00935F8A"/>
    <w:rsid w:val="00956059"/>
    <w:rsid w:val="00963BAC"/>
    <w:rsid w:val="00964C04"/>
    <w:rsid w:val="009777D9"/>
    <w:rsid w:val="00981281"/>
    <w:rsid w:val="00990913"/>
    <w:rsid w:val="00991B88"/>
    <w:rsid w:val="009A2FE3"/>
    <w:rsid w:val="009A579D"/>
    <w:rsid w:val="009A6053"/>
    <w:rsid w:val="009C1311"/>
    <w:rsid w:val="009C784E"/>
    <w:rsid w:val="009E0F32"/>
    <w:rsid w:val="009E3297"/>
    <w:rsid w:val="009F734F"/>
    <w:rsid w:val="00A246B6"/>
    <w:rsid w:val="00A467F2"/>
    <w:rsid w:val="00A47E70"/>
    <w:rsid w:val="00A7671C"/>
    <w:rsid w:val="00A80CFD"/>
    <w:rsid w:val="00A938CA"/>
    <w:rsid w:val="00AA6753"/>
    <w:rsid w:val="00AD1CD8"/>
    <w:rsid w:val="00AD6CD1"/>
    <w:rsid w:val="00AD6DCD"/>
    <w:rsid w:val="00AE293A"/>
    <w:rsid w:val="00AE32FC"/>
    <w:rsid w:val="00AF714E"/>
    <w:rsid w:val="00B170EA"/>
    <w:rsid w:val="00B229D2"/>
    <w:rsid w:val="00B258BB"/>
    <w:rsid w:val="00B67B97"/>
    <w:rsid w:val="00B968C8"/>
    <w:rsid w:val="00BA3EC5"/>
    <w:rsid w:val="00BB5DFC"/>
    <w:rsid w:val="00BB7F09"/>
    <w:rsid w:val="00BD279D"/>
    <w:rsid w:val="00BD6BB8"/>
    <w:rsid w:val="00BE0FEE"/>
    <w:rsid w:val="00BE6159"/>
    <w:rsid w:val="00BE71B4"/>
    <w:rsid w:val="00C0447B"/>
    <w:rsid w:val="00C044E5"/>
    <w:rsid w:val="00C15BDE"/>
    <w:rsid w:val="00C7064C"/>
    <w:rsid w:val="00C76EB8"/>
    <w:rsid w:val="00C807DB"/>
    <w:rsid w:val="00C95985"/>
    <w:rsid w:val="00C96360"/>
    <w:rsid w:val="00CA0FE2"/>
    <w:rsid w:val="00CB5603"/>
    <w:rsid w:val="00CB5B87"/>
    <w:rsid w:val="00CC033C"/>
    <w:rsid w:val="00CC5026"/>
    <w:rsid w:val="00CD7E13"/>
    <w:rsid w:val="00CF0533"/>
    <w:rsid w:val="00D03F9A"/>
    <w:rsid w:val="00D04E3B"/>
    <w:rsid w:val="00D15322"/>
    <w:rsid w:val="00D311B2"/>
    <w:rsid w:val="00D34238"/>
    <w:rsid w:val="00D46322"/>
    <w:rsid w:val="00D534AF"/>
    <w:rsid w:val="00D612E9"/>
    <w:rsid w:val="00D61EC8"/>
    <w:rsid w:val="00D7092A"/>
    <w:rsid w:val="00D76106"/>
    <w:rsid w:val="00D87DDB"/>
    <w:rsid w:val="00D95162"/>
    <w:rsid w:val="00DB440A"/>
    <w:rsid w:val="00DE34CF"/>
    <w:rsid w:val="00DE75FD"/>
    <w:rsid w:val="00DF10DF"/>
    <w:rsid w:val="00DF305E"/>
    <w:rsid w:val="00E31744"/>
    <w:rsid w:val="00E33611"/>
    <w:rsid w:val="00E34723"/>
    <w:rsid w:val="00E64B5D"/>
    <w:rsid w:val="00E64D5B"/>
    <w:rsid w:val="00E80244"/>
    <w:rsid w:val="00E9551B"/>
    <w:rsid w:val="00EA5F33"/>
    <w:rsid w:val="00EB1DB9"/>
    <w:rsid w:val="00EC418F"/>
    <w:rsid w:val="00ED5552"/>
    <w:rsid w:val="00EE1449"/>
    <w:rsid w:val="00EE7D7C"/>
    <w:rsid w:val="00F042A3"/>
    <w:rsid w:val="00F05D01"/>
    <w:rsid w:val="00F24049"/>
    <w:rsid w:val="00F25D98"/>
    <w:rsid w:val="00F300FB"/>
    <w:rsid w:val="00F62438"/>
    <w:rsid w:val="00F95132"/>
    <w:rsid w:val="00FB0B27"/>
    <w:rsid w:val="00FB6386"/>
    <w:rsid w:val="00FD017E"/>
    <w:rsid w:val="00FD0277"/>
    <w:rsid w:val="00FF1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5A002"/>
  <w14:defaultImageDpi w14:val="32767"/>
  <w15:chartTrackingRefBased/>
  <w15:docId w15:val="{F2718224-0A3C-8A47-9B34-0C15C1690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7E13"/>
    <w:rPr>
      <w:rFonts w:ascii="Arial" w:hAnsi="Arial"/>
      <w:sz w:val="28"/>
      <w:lang w:val="en-GB"/>
    </w:rPr>
  </w:style>
  <w:style w:type="character" w:customStyle="1" w:styleId="NOChar">
    <w:name w:val="NO Char"/>
    <w:link w:val="NO"/>
    <w:rsid w:val="00CD7E13"/>
    <w:rPr>
      <w:rFonts w:ascii="Times New Roman" w:hAnsi="Times New Roman"/>
      <w:lang w:val="en-GB"/>
    </w:rPr>
  </w:style>
  <w:style w:type="character" w:customStyle="1" w:styleId="B1Char">
    <w:name w:val="B1 Char"/>
    <w:link w:val="B1"/>
    <w:locked/>
    <w:rsid w:val="00CD7E13"/>
    <w:rPr>
      <w:rFonts w:ascii="Times New Roman" w:hAnsi="Times New Roman"/>
      <w:lang w:val="en-GB"/>
    </w:rPr>
  </w:style>
  <w:style w:type="character" w:customStyle="1" w:styleId="THChar">
    <w:name w:val="TH Char"/>
    <w:link w:val="TH"/>
    <w:rsid w:val="00CD7E13"/>
    <w:rPr>
      <w:rFonts w:ascii="Arial" w:hAnsi="Arial"/>
      <w:b/>
      <w:lang w:val="en-GB"/>
    </w:rPr>
  </w:style>
  <w:style w:type="character" w:customStyle="1" w:styleId="TFChar">
    <w:name w:val="TF Char"/>
    <w:link w:val="TF"/>
    <w:rsid w:val="00CD7E13"/>
    <w:rPr>
      <w:rFonts w:ascii="Arial" w:hAnsi="Arial"/>
      <w:b/>
      <w:lang w:val="en-GB"/>
    </w:rPr>
  </w:style>
  <w:style w:type="character" w:customStyle="1" w:styleId="B2Char">
    <w:name w:val="B2 Char"/>
    <w:link w:val="B2"/>
    <w:rsid w:val="00CD7E13"/>
    <w:rPr>
      <w:rFonts w:ascii="Times New Roman" w:hAnsi="Times New Roman"/>
      <w:lang w:val="en-GB"/>
    </w:rPr>
  </w:style>
  <w:style w:type="character" w:customStyle="1" w:styleId="EditorsNoteChar">
    <w:name w:val="Editor's Note Char"/>
    <w:link w:val="EditorsNote"/>
    <w:rsid w:val="00617AD7"/>
    <w:rPr>
      <w:rFonts w:ascii="Times New Roman" w:hAnsi="Times New Roman"/>
      <w:color w:val="FF0000"/>
      <w:lang w:val="en-GB"/>
    </w:rPr>
  </w:style>
  <w:style w:type="character" w:customStyle="1" w:styleId="CommentTextChar">
    <w:name w:val="Comment Text Char"/>
    <w:link w:val="CommentText"/>
    <w:rsid w:val="00617AD7"/>
    <w:rPr>
      <w:rFonts w:ascii="Times New Roman" w:hAnsi="Times New Roman"/>
      <w:lang w:val="en-GB"/>
    </w:rPr>
  </w:style>
  <w:style w:type="character" w:customStyle="1" w:styleId="Heading4Char">
    <w:name w:val="Heading 4 Char"/>
    <w:link w:val="Heading4"/>
    <w:locked/>
    <w:rsid w:val="00786F85"/>
    <w:rPr>
      <w:rFonts w:ascii="Arial" w:hAnsi="Arial"/>
      <w:sz w:val="24"/>
      <w:lang w:val="en-GB"/>
    </w:rPr>
  </w:style>
  <w:style w:type="character" w:customStyle="1" w:styleId="NOZchn">
    <w:name w:val="NO Zchn"/>
    <w:rsid w:val="005F7C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86969">
      <w:bodyDiv w:val="1"/>
      <w:marLeft w:val="0"/>
      <w:marRight w:val="0"/>
      <w:marTop w:val="0"/>
      <w:marBottom w:val="0"/>
      <w:divBdr>
        <w:top w:val="none" w:sz="0" w:space="0" w:color="auto"/>
        <w:left w:val="none" w:sz="0" w:space="0" w:color="auto"/>
        <w:bottom w:val="none" w:sz="0" w:space="0" w:color="auto"/>
        <w:right w:val="none" w:sz="0" w:space="0" w:color="auto"/>
      </w:divBdr>
    </w:div>
    <w:div w:id="549615672">
      <w:bodyDiv w:val="1"/>
      <w:marLeft w:val="0"/>
      <w:marRight w:val="0"/>
      <w:marTop w:val="0"/>
      <w:marBottom w:val="0"/>
      <w:divBdr>
        <w:top w:val="none" w:sz="0" w:space="0" w:color="auto"/>
        <w:left w:val="none" w:sz="0" w:space="0" w:color="auto"/>
        <w:bottom w:val="none" w:sz="0" w:space="0" w:color="auto"/>
        <w:right w:val="none" w:sz="0" w:space="0" w:color="auto"/>
      </w:divBdr>
    </w:div>
    <w:div w:id="946231611">
      <w:bodyDiv w:val="1"/>
      <w:marLeft w:val="0"/>
      <w:marRight w:val="0"/>
      <w:marTop w:val="0"/>
      <w:marBottom w:val="0"/>
      <w:divBdr>
        <w:top w:val="none" w:sz="0" w:space="0" w:color="auto"/>
        <w:left w:val="none" w:sz="0" w:space="0" w:color="auto"/>
        <w:bottom w:val="none" w:sz="0" w:space="0" w:color="auto"/>
        <w:right w:val="none" w:sz="0" w:space="0" w:color="auto"/>
      </w:divBdr>
    </w:div>
    <w:div w:id="20893826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TotalTime>
  <Pages>4</Pages>
  <Words>1500</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Cisco2</cp:lastModifiedBy>
  <cp:revision>4</cp:revision>
  <cp:lastPrinted>1900-01-01T08:00:00Z</cp:lastPrinted>
  <dcterms:created xsi:type="dcterms:W3CDTF">2018-05-31T14:14:00Z</dcterms:created>
  <dcterms:modified xsi:type="dcterms:W3CDTF">2018-05-31T14:19:00Z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